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3C5B88" w14:textId="20E1AE90" w:rsidR="00424517" w:rsidRDefault="00424517" w:rsidP="00424517">
      <w:pPr>
        <w:pStyle w:val="CRCoverPage"/>
        <w:tabs>
          <w:tab w:val="right" w:pos="9639"/>
        </w:tabs>
        <w:spacing w:after="0"/>
        <w:rPr>
          <w:b/>
          <w:i/>
          <w:noProof/>
          <w:sz w:val="28"/>
        </w:rPr>
      </w:pPr>
      <w:bookmarkStart w:id="0" w:name="_Toc11338387"/>
      <w:bookmarkStart w:id="1" w:name="_Toc27584994"/>
      <w:bookmarkStart w:id="2" w:name="_Toc36456938"/>
      <w:bookmarkStart w:id="3" w:name="_Toc45027817"/>
      <w:bookmarkStart w:id="4" w:name="_Toc45028652"/>
      <w:bookmarkStart w:id="5" w:name="_Toc67681407"/>
      <w:bookmarkStart w:id="6" w:name="_Toc90561798"/>
      <w:r>
        <w:rPr>
          <w:b/>
          <w:noProof/>
          <w:sz w:val="24"/>
        </w:rPr>
        <w:t>3GPP TSG-CT WG4 Meeting #108-e</w:t>
      </w:r>
      <w:r>
        <w:rPr>
          <w:b/>
          <w:i/>
          <w:noProof/>
          <w:sz w:val="28"/>
        </w:rPr>
        <w:tab/>
      </w:r>
      <w:r>
        <w:rPr>
          <w:b/>
          <w:noProof/>
          <w:sz w:val="24"/>
        </w:rPr>
        <w:t>C4-221</w:t>
      </w:r>
      <w:r w:rsidR="00497088">
        <w:rPr>
          <w:b/>
          <w:noProof/>
          <w:sz w:val="24"/>
        </w:rPr>
        <w:t>067</w:t>
      </w:r>
    </w:p>
    <w:p w14:paraId="659050B0" w14:textId="77777777" w:rsidR="00424517" w:rsidRDefault="00424517" w:rsidP="0042451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24517" w14:paraId="4697EDF0" w14:textId="77777777" w:rsidTr="00424517">
        <w:tc>
          <w:tcPr>
            <w:tcW w:w="9641" w:type="dxa"/>
            <w:gridSpan w:val="9"/>
            <w:tcBorders>
              <w:top w:val="single" w:sz="4" w:space="0" w:color="auto"/>
              <w:left w:val="single" w:sz="4" w:space="0" w:color="auto"/>
              <w:bottom w:val="nil"/>
              <w:right w:val="single" w:sz="4" w:space="0" w:color="auto"/>
            </w:tcBorders>
            <w:hideMark/>
          </w:tcPr>
          <w:p w14:paraId="6C74596F" w14:textId="77777777" w:rsidR="00424517" w:rsidRDefault="00424517" w:rsidP="00424517">
            <w:pPr>
              <w:pStyle w:val="CRCoverPage"/>
              <w:spacing w:after="0"/>
              <w:jc w:val="right"/>
              <w:rPr>
                <w:i/>
                <w:noProof/>
              </w:rPr>
            </w:pPr>
            <w:r>
              <w:rPr>
                <w:i/>
                <w:noProof/>
                <w:sz w:val="14"/>
              </w:rPr>
              <w:t>CR-Form-v12.1</w:t>
            </w:r>
          </w:p>
        </w:tc>
      </w:tr>
      <w:tr w:rsidR="00424517" w14:paraId="226B7EBD" w14:textId="77777777" w:rsidTr="00424517">
        <w:tc>
          <w:tcPr>
            <w:tcW w:w="9641" w:type="dxa"/>
            <w:gridSpan w:val="9"/>
            <w:tcBorders>
              <w:top w:val="nil"/>
              <w:left w:val="single" w:sz="4" w:space="0" w:color="auto"/>
              <w:bottom w:val="nil"/>
              <w:right w:val="single" w:sz="4" w:space="0" w:color="auto"/>
            </w:tcBorders>
            <w:hideMark/>
          </w:tcPr>
          <w:p w14:paraId="4D8FD858" w14:textId="77777777" w:rsidR="00424517" w:rsidRDefault="00424517" w:rsidP="00424517">
            <w:pPr>
              <w:pStyle w:val="CRCoverPage"/>
              <w:spacing w:after="0"/>
              <w:jc w:val="center"/>
              <w:rPr>
                <w:noProof/>
              </w:rPr>
            </w:pPr>
            <w:r>
              <w:rPr>
                <w:b/>
                <w:noProof/>
                <w:sz w:val="32"/>
              </w:rPr>
              <w:t>CHANGE REQUEST</w:t>
            </w:r>
          </w:p>
        </w:tc>
      </w:tr>
      <w:tr w:rsidR="00424517" w14:paraId="763D55E2" w14:textId="77777777" w:rsidTr="00424517">
        <w:tc>
          <w:tcPr>
            <w:tcW w:w="9641" w:type="dxa"/>
            <w:gridSpan w:val="9"/>
            <w:tcBorders>
              <w:top w:val="nil"/>
              <w:left w:val="single" w:sz="4" w:space="0" w:color="auto"/>
              <w:bottom w:val="nil"/>
              <w:right w:val="single" w:sz="4" w:space="0" w:color="auto"/>
            </w:tcBorders>
          </w:tcPr>
          <w:p w14:paraId="10E9D92D" w14:textId="77777777" w:rsidR="00424517" w:rsidRDefault="00424517" w:rsidP="00424517">
            <w:pPr>
              <w:pStyle w:val="CRCoverPage"/>
              <w:spacing w:after="0"/>
              <w:rPr>
                <w:noProof/>
                <w:sz w:val="8"/>
                <w:szCs w:val="8"/>
              </w:rPr>
            </w:pPr>
          </w:p>
        </w:tc>
      </w:tr>
      <w:tr w:rsidR="00424517" w14:paraId="27ED6B3E" w14:textId="77777777" w:rsidTr="00424517">
        <w:tc>
          <w:tcPr>
            <w:tcW w:w="142" w:type="dxa"/>
            <w:tcBorders>
              <w:top w:val="nil"/>
              <w:left w:val="single" w:sz="4" w:space="0" w:color="auto"/>
              <w:bottom w:val="nil"/>
              <w:right w:val="nil"/>
            </w:tcBorders>
          </w:tcPr>
          <w:p w14:paraId="2A14A455" w14:textId="77777777" w:rsidR="00424517" w:rsidRDefault="00424517" w:rsidP="00424517">
            <w:pPr>
              <w:pStyle w:val="CRCoverPage"/>
              <w:spacing w:after="0"/>
              <w:jc w:val="right"/>
              <w:rPr>
                <w:noProof/>
              </w:rPr>
            </w:pPr>
          </w:p>
        </w:tc>
        <w:tc>
          <w:tcPr>
            <w:tcW w:w="1559" w:type="dxa"/>
            <w:shd w:val="pct30" w:color="FFFF00" w:fill="auto"/>
            <w:hideMark/>
          </w:tcPr>
          <w:p w14:paraId="74F113A3" w14:textId="77777777" w:rsidR="00424517" w:rsidRDefault="00424517" w:rsidP="00424517">
            <w:pPr>
              <w:pStyle w:val="CRCoverPage"/>
              <w:spacing w:after="0"/>
              <w:jc w:val="right"/>
              <w:rPr>
                <w:b/>
                <w:noProof/>
                <w:sz w:val="28"/>
              </w:rPr>
            </w:pPr>
            <w:r>
              <w:rPr>
                <w:b/>
                <w:noProof/>
                <w:sz w:val="28"/>
              </w:rPr>
              <w:t>29.503</w:t>
            </w:r>
          </w:p>
        </w:tc>
        <w:tc>
          <w:tcPr>
            <w:tcW w:w="709" w:type="dxa"/>
            <w:hideMark/>
          </w:tcPr>
          <w:p w14:paraId="5F8B4E59" w14:textId="77777777" w:rsidR="00424517" w:rsidRDefault="00424517" w:rsidP="00424517">
            <w:pPr>
              <w:pStyle w:val="CRCoverPage"/>
              <w:spacing w:after="0"/>
              <w:jc w:val="center"/>
              <w:rPr>
                <w:noProof/>
              </w:rPr>
            </w:pPr>
            <w:r>
              <w:rPr>
                <w:b/>
                <w:noProof/>
                <w:sz w:val="28"/>
              </w:rPr>
              <w:t>CR</w:t>
            </w:r>
          </w:p>
        </w:tc>
        <w:tc>
          <w:tcPr>
            <w:tcW w:w="1276" w:type="dxa"/>
            <w:shd w:val="pct30" w:color="FFFF00" w:fill="auto"/>
            <w:hideMark/>
          </w:tcPr>
          <w:p w14:paraId="7E49892A" w14:textId="1778CFE8" w:rsidR="00424517" w:rsidRDefault="00497088" w:rsidP="00424517">
            <w:pPr>
              <w:pStyle w:val="CRCoverPage"/>
              <w:spacing w:after="0"/>
              <w:rPr>
                <w:noProof/>
              </w:rPr>
            </w:pPr>
            <w:r>
              <w:rPr>
                <w:b/>
                <w:noProof/>
                <w:sz w:val="28"/>
              </w:rPr>
              <w:t>0807</w:t>
            </w:r>
          </w:p>
        </w:tc>
        <w:tc>
          <w:tcPr>
            <w:tcW w:w="709" w:type="dxa"/>
            <w:hideMark/>
          </w:tcPr>
          <w:p w14:paraId="6620127B" w14:textId="77777777" w:rsidR="00424517" w:rsidRDefault="00424517" w:rsidP="00424517">
            <w:pPr>
              <w:pStyle w:val="CRCoverPage"/>
              <w:tabs>
                <w:tab w:val="right" w:pos="625"/>
              </w:tabs>
              <w:spacing w:after="0"/>
              <w:jc w:val="center"/>
              <w:rPr>
                <w:noProof/>
              </w:rPr>
            </w:pPr>
            <w:r>
              <w:rPr>
                <w:b/>
                <w:bCs/>
                <w:noProof/>
                <w:sz w:val="28"/>
              </w:rPr>
              <w:t>rev</w:t>
            </w:r>
          </w:p>
        </w:tc>
        <w:tc>
          <w:tcPr>
            <w:tcW w:w="992" w:type="dxa"/>
            <w:shd w:val="pct30" w:color="FFFF00" w:fill="auto"/>
            <w:hideMark/>
          </w:tcPr>
          <w:p w14:paraId="7771ED32" w14:textId="77777777" w:rsidR="00424517" w:rsidRDefault="00424517" w:rsidP="00424517">
            <w:pPr>
              <w:pStyle w:val="CRCoverPage"/>
              <w:spacing w:after="0"/>
              <w:jc w:val="center"/>
              <w:rPr>
                <w:b/>
                <w:noProof/>
              </w:rPr>
            </w:pPr>
            <w:r>
              <w:rPr>
                <w:b/>
                <w:noProof/>
                <w:sz w:val="28"/>
              </w:rPr>
              <w:t>-</w:t>
            </w:r>
          </w:p>
        </w:tc>
        <w:tc>
          <w:tcPr>
            <w:tcW w:w="2410" w:type="dxa"/>
            <w:hideMark/>
          </w:tcPr>
          <w:p w14:paraId="68A5824F" w14:textId="77777777" w:rsidR="00424517" w:rsidRDefault="00424517" w:rsidP="0042451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0850750" w14:textId="68989070" w:rsidR="00424517" w:rsidRDefault="00424517" w:rsidP="00424517">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7A765024" w14:textId="77777777" w:rsidR="00424517" w:rsidRDefault="00424517" w:rsidP="00424517">
            <w:pPr>
              <w:pStyle w:val="CRCoverPage"/>
              <w:spacing w:after="0"/>
              <w:rPr>
                <w:noProof/>
              </w:rPr>
            </w:pPr>
          </w:p>
        </w:tc>
      </w:tr>
      <w:tr w:rsidR="00424517" w14:paraId="2EBB3CEE" w14:textId="77777777" w:rsidTr="00424517">
        <w:tc>
          <w:tcPr>
            <w:tcW w:w="9641" w:type="dxa"/>
            <w:gridSpan w:val="9"/>
            <w:tcBorders>
              <w:top w:val="nil"/>
              <w:left w:val="single" w:sz="4" w:space="0" w:color="auto"/>
              <w:bottom w:val="nil"/>
              <w:right w:val="single" w:sz="4" w:space="0" w:color="auto"/>
            </w:tcBorders>
          </w:tcPr>
          <w:p w14:paraId="5A37EE3B" w14:textId="77777777" w:rsidR="00424517" w:rsidRDefault="00424517" w:rsidP="00424517">
            <w:pPr>
              <w:pStyle w:val="CRCoverPage"/>
              <w:spacing w:after="0"/>
              <w:rPr>
                <w:noProof/>
              </w:rPr>
            </w:pPr>
          </w:p>
        </w:tc>
      </w:tr>
      <w:tr w:rsidR="00424517" w14:paraId="5B7C9B3C" w14:textId="77777777" w:rsidTr="00424517">
        <w:tc>
          <w:tcPr>
            <w:tcW w:w="9641" w:type="dxa"/>
            <w:gridSpan w:val="9"/>
            <w:tcBorders>
              <w:top w:val="single" w:sz="4" w:space="0" w:color="auto"/>
              <w:left w:val="nil"/>
              <w:bottom w:val="nil"/>
              <w:right w:val="nil"/>
            </w:tcBorders>
            <w:hideMark/>
          </w:tcPr>
          <w:p w14:paraId="601D34BA" w14:textId="77777777" w:rsidR="00424517" w:rsidRDefault="00424517" w:rsidP="00424517">
            <w:pPr>
              <w:pStyle w:val="CRCoverPage"/>
              <w:spacing w:after="0"/>
              <w:jc w:val="center"/>
              <w:rPr>
                <w:rFonts w:cs="Arial"/>
                <w:i/>
                <w:noProof/>
              </w:rPr>
            </w:pPr>
            <w:r>
              <w:rPr>
                <w:rFonts w:cs="Arial"/>
                <w:i/>
                <w:noProof/>
              </w:rPr>
              <w:t xml:space="preserve">For </w:t>
            </w:r>
            <w:hyperlink r:id="rId9" w:anchor="_blank" w:history="1">
              <w:r>
                <w:rPr>
                  <w:rStyle w:val="Hyperlink"/>
                  <w:rFonts w:cs="Arial"/>
                  <w:i/>
                  <w:noProof/>
                  <w:color w:val="FF0000"/>
                </w:rPr>
                <w:t>HE</w:t>
              </w:r>
              <w:bookmarkStart w:id="7" w:name="_Hlt497126619"/>
              <w:r>
                <w:rPr>
                  <w:rStyle w:val="Hyperlink"/>
                  <w:rFonts w:cs="Arial"/>
                  <w:i/>
                  <w:noProof/>
                  <w:color w:val="FF0000"/>
                </w:rPr>
                <w:t>L</w:t>
              </w:r>
              <w:bookmarkEnd w:id="7"/>
              <w:r>
                <w:rPr>
                  <w:rStyle w:val="Hyperlink"/>
                  <w:rFonts w:cs="Arial"/>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424517" w14:paraId="2B3FAA7D" w14:textId="77777777" w:rsidTr="00424517">
        <w:tc>
          <w:tcPr>
            <w:tcW w:w="9641" w:type="dxa"/>
            <w:gridSpan w:val="9"/>
          </w:tcPr>
          <w:p w14:paraId="565C3A91" w14:textId="77777777" w:rsidR="00424517" w:rsidRDefault="00424517" w:rsidP="00424517">
            <w:pPr>
              <w:pStyle w:val="CRCoverPage"/>
              <w:spacing w:after="0"/>
              <w:rPr>
                <w:noProof/>
                <w:sz w:val="8"/>
                <w:szCs w:val="8"/>
              </w:rPr>
            </w:pPr>
          </w:p>
        </w:tc>
      </w:tr>
    </w:tbl>
    <w:p w14:paraId="447C40C5" w14:textId="77777777" w:rsidR="00424517" w:rsidRDefault="00424517" w:rsidP="0042451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24517" w14:paraId="519E9D0F" w14:textId="77777777" w:rsidTr="00424517">
        <w:tc>
          <w:tcPr>
            <w:tcW w:w="2835" w:type="dxa"/>
            <w:hideMark/>
          </w:tcPr>
          <w:p w14:paraId="6DCDAAB8" w14:textId="77777777" w:rsidR="00424517" w:rsidRDefault="00424517" w:rsidP="00424517">
            <w:pPr>
              <w:pStyle w:val="CRCoverPage"/>
              <w:tabs>
                <w:tab w:val="right" w:pos="2751"/>
              </w:tabs>
              <w:spacing w:after="0"/>
              <w:rPr>
                <w:b/>
                <w:i/>
                <w:noProof/>
              </w:rPr>
            </w:pPr>
            <w:r>
              <w:rPr>
                <w:b/>
                <w:i/>
                <w:noProof/>
              </w:rPr>
              <w:t>Proposed change affects:</w:t>
            </w:r>
          </w:p>
        </w:tc>
        <w:tc>
          <w:tcPr>
            <w:tcW w:w="1418" w:type="dxa"/>
            <w:hideMark/>
          </w:tcPr>
          <w:p w14:paraId="061B36EE" w14:textId="77777777" w:rsidR="00424517" w:rsidRDefault="00424517" w:rsidP="004245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6F318" w14:textId="77777777" w:rsidR="00424517" w:rsidRDefault="00424517" w:rsidP="00424517">
            <w:pPr>
              <w:pStyle w:val="CRCoverPage"/>
              <w:spacing w:after="0"/>
              <w:jc w:val="center"/>
              <w:rPr>
                <w:b/>
                <w:caps/>
                <w:noProof/>
              </w:rPr>
            </w:pPr>
          </w:p>
        </w:tc>
        <w:tc>
          <w:tcPr>
            <w:tcW w:w="709" w:type="dxa"/>
            <w:tcBorders>
              <w:top w:val="nil"/>
              <w:left w:val="single" w:sz="4" w:space="0" w:color="auto"/>
              <w:bottom w:val="nil"/>
              <w:right w:val="nil"/>
            </w:tcBorders>
            <w:hideMark/>
          </w:tcPr>
          <w:p w14:paraId="5478C71E" w14:textId="77777777" w:rsidR="00424517" w:rsidRDefault="00424517" w:rsidP="004245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7BBD37" w14:textId="77777777" w:rsidR="00424517" w:rsidRDefault="00424517" w:rsidP="00424517">
            <w:pPr>
              <w:pStyle w:val="CRCoverPage"/>
              <w:spacing w:after="0"/>
              <w:jc w:val="center"/>
              <w:rPr>
                <w:b/>
                <w:caps/>
                <w:noProof/>
              </w:rPr>
            </w:pPr>
          </w:p>
        </w:tc>
        <w:tc>
          <w:tcPr>
            <w:tcW w:w="2126" w:type="dxa"/>
            <w:hideMark/>
          </w:tcPr>
          <w:p w14:paraId="7E16AF5C" w14:textId="77777777" w:rsidR="00424517" w:rsidRDefault="00424517" w:rsidP="004245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24818" w14:textId="77777777" w:rsidR="00424517" w:rsidRDefault="00424517" w:rsidP="00424517">
            <w:pPr>
              <w:pStyle w:val="CRCoverPage"/>
              <w:spacing w:after="0"/>
              <w:jc w:val="center"/>
              <w:rPr>
                <w:b/>
                <w:caps/>
                <w:noProof/>
              </w:rPr>
            </w:pPr>
          </w:p>
        </w:tc>
        <w:tc>
          <w:tcPr>
            <w:tcW w:w="1418" w:type="dxa"/>
            <w:hideMark/>
          </w:tcPr>
          <w:p w14:paraId="3AA49B4F" w14:textId="77777777" w:rsidR="00424517" w:rsidRDefault="00424517" w:rsidP="004245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7E6F054" w14:textId="77777777" w:rsidR="00424517" w:rsidRDefault="00424517" w:rsidP="00424517">
            <w:pPr>
              <w:pStyle w:val="CRCoverPage"/>
              <w:spacing w:after="0"/>
              <w:jc w:val="center"/>
              <w:rPr>
                <w:b/>
                <w:bCs/>
                <w:caps/>
                <w:noProof/>
              </w:rPr>
            </w:pPr>
            <w:r>
              <w:rPr>
                <w:b/>
                <w:bCs/>
                <w:caps/>
                <w:noProof/>
              </w:rPr>
              <w:t>X</w:t>
            </w:r>
          </w:p>
        </w:tc>
      </w:tr>
    </w:tbl>
    <w:p w14:paraId="4CFC1A6C" w14:textId="77777777" w:rsidR="00424517" w:rsidRDefault="00424517" w:rsidP="0042451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24517" w14:paraId="3970AC75" w14:textId="77777777" w:rsidTr="00424517">
        <w:tc>
          <w:tcPr>
            <w:tcW w:w="9640" w:type="dxa"/>
            <w:gridSpan w:val="11"/>
          </w:tcPr>
          <w:p w14:paraId="7E8E7021" w14:textId="77777777" w:rsidR="00424517" w:rsidRDefault="00424517" w:rsidP="00424517">
            <w:pPr>
              <w:pStyle w:val="CRCoverPage"/>
              <w:spacing w:after="0"/>
              <w:rPr>
                <w:noProof/>
                <w:sz w:val="8"/>
                <w:szCs w:val="8"/>
              </w:rPr>
            </w:pPr>
          </w:p>
        </w:tc>
      </w:tr>
      <w:tr w:rsidR="00424517" w14:paraId="32509A56" w14:textId="77777777" w:rsidTr="00424517">
        <w:tc>
          <w:tcPr>
            <w:tcW w:w="1843" w:type="dxa"/>
            <w:tcBorders>
              <w:top w:val="single" w:sz="4" w:space="0" w:color="auto"/>
              <w:left w:val="single" w:sz="4" w:space="0" w:color="auto"/>
              <w:bottom w:val="nil"/>
              <w:right w:val="nil"/>
            </w:tcBorders>
            <w:hideMark/>
          </w:tcPr>
          <w:p w14:paraId="3294D1C2" w14:textId="77777777" w:rsidR="00424517" w:rsidRDefault="00424517" w:rsidP="004245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23FBD5F" w14:textId="77777777" w:rsidR="00424517" w:rsidRDefault="00424517" w:rsidP="00424517">
            <w:pPr>
              <w:pStyle w:val="CRCoverPage"/>
              <w:spacing w:after="0"/>
              <w:ind w:left="100"/>
              <w:rPr>
                <w:noProof/>
              </w:rPr>
            </w:pPr>
            <w:r>
              <w:t>Default value for noEeSubscriptionInd</w:t>
            </w:r>
          </w:p>
        </w:tc>
      </w:tr>
      <w:tr w:rsidR="00424517" w14:paraId="792A8430" w14:textId="77777777" w:rsidTr="00424517">
        <w:tc>
          <w:tcPr>
            <w:tcW w:w="1843" w:type="dxa"/>
            <w:tcBorders>
              <w:top w:val="nil"/>
              <w:left w:val="single" w:sz="4" w:space="0" w:color="auto"/>
              <w:bottom w:val="nil"/>
              <w:right w:val="nil"/>
            </w:tcBorders>
          </w:tcPr>
          <w:p w14:paraId="593DB141" w14:textId="77777777" w:rsidR="00424517" w:rsidRDefault="00424517" w:rsidP="0042451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EC5E68D" w14:textId="77777777" w:rsidR="00424517" w:rsidRDefault="00424517" w:rsidP="00424517">
            <w:pPr>
              <w:pStyle w:val="CRCoverPage"/>
              <w:spacing w:after="0"/>
              <w:rPr>
                <w:noProof/>
                <w:sz w:val="8"/>
                <w:szCs w:val="8"/>
              </w:rPr>
            </w:pPr>
          </w:p>
        </w:tc>
      </w:tr>
      <w:tr w:rsidR="00424517" w14:paraId="50E8EBAD" w14:textId="77777777" w:rsidTr="00424517">
        <w:tc>
          <w:tcPr>
            <w:tcW w:w="1843" w:type="dxa"/>
            <w:tcBorders>
              <w:top w:val="nil"/>
              <w:left w:val="single" w:sz="4" w:space="0" w:color="auto"/>
              <w:bottom w:val="nil"/>
              <w:right w:val="nil"/>
            </w:tcBorders>
            <w:hideMark/>
          </w:tcPr>
          <w:p w14:paraId="6F1E24E3" w14:textId="77777777" w:rsidR="00424517" w:rsidRDefault="00424517" w:rsidP="0042451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27A179E" w14:textId="77777777" w:rsidR="00424517" w:rsidRDefault="00424517" w:rsidP="00424517">
            <w:pPr>
              <w:pStyle w:val="CRCoverPage"/>
              <w:spacing w:after="0"/>
              <w:ind w:left="100"/>
              <w:rPr>
                <w:noProof/>
              </w:rPr>
            </w:pPr>
            <w:r>
              <w:t>Nokia, Nokia Shanghai Bell</w:t>
            </w:r>
          </w:p>
        </w:tc>
      </w:tr>
      <w:tr w:rsidR="00424517" w14:paraId="3D96323B" w14:textId="77777777" w:rsidTr="00424517">
        <w:tc>
          <w:tcPr>
            <w:tcW w:w="1843" w:type="dxa"/>
            <w:tcBorders>
              <w:top w:val="nil"/>
              <w:left w:val="single" w:sz="4" w:space="0" w:color="auto"/>
              <w:bottom w:val="nil"/>
              <w:right w:val="nil"/>
            </w:tcBorders>
            <w:hideMark/>
          </w:tcPr>
          <w:p w14:paraId="12A63F9D" w14:textId="77777777" w:rsidR="00424517" w:rsidRDefault="00424517" w:rsidP="0042451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EE335DE" w14:textId="77777777" w:rsidR="00424517" w:rsidRDefault="00424517" w:rsidP="00424517">
            <w:pPr>
              <w:pStyle w:val="CRCoverPage"/>
              <w:spacing w:after="0"/>
              <w:ind w:left="100"/>
              <w:rPr>
                <w:noProof/>
              </w:rPr>
            </w:pPr>
            <w:r>
              <w:t>CT4</w:t>
            </w:r>
          </w:p>
        </w:tc>
      </w:tr>
      <w:tr w:rsidR="00424517" w14:paraId="4CB08692" w14:textId="77777777" w:rsidTr="00424517">
        <w:tc>
          <w:tcPr>
            <w:tcW w:w="1843" w:type="dxa"/>
            <w:tcBorders>
              <w:top w:val="nil"/>
              <w:left w:val="single" w:sz="4" w:space="0" w:color="auto"/>
              <w:bottom w:val="nil"/>
              <w:right w:val="nil"/>
            </w:tcBorders>
          </w:tcPr>
          <w:p w14:paraId="4611DE32" w14:textId="77777777" w:rsidR="00424517" w:rsidRDefault="00424517" w:rsidP="0042451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85F90F" w14:textId="77777777" w:rsidR="00424517" w:rsidRDefault="00424517" w:rsidP="00424517">
            <w:pPr>
              <w:pStyle w:val="CRCoverPage"/>
              <w:spacing w:after="0"/>
              <w:rPr>
                <w:noProof/>
                <w:sz w:val="8"/>
                <w:szCs w:val="8"/>
              </w:rPr>
            </w:pPr>
          </w:p>
        </w:tc>
      </w:tr>
      <w:tr w:rsidR="00424517" w14:paraId="7BC5BDA2" w14:textId="77777777" w:rsidTr="00424517">
        <w:tc>
          <w:tcPr>
            <w:tcW w:w="1843" w:type="dxa"/>
            <w:tcBorders>
              <w:top w:val="nil"/>
              <w:left w:val="single" w:sz="4" w:space="0" w:color="auto"/>
              <w:bottom w:val="nil"/>
              <w:right w:val="nil"/>
            </w:tcBorders>
            <w:hideMark/>
          </w:tcPr>
          <w:p w14:paraId="2B276BE0" w14:textId="77777777" w:rsidR="00424517" w:rsidRDefault="00424517" w:rsidP="0042451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2624C3D" w14:textId="77777777" w:rsidR="00424517" w:rsidRDefault="00424517" w:rsidP="00424517">
            <w:pPr>
              <w:pStyle w:val="CRCoverPage"/>
              <w:spacing w:after="0"/>
              <w:ind w:left="100"/>
              <w:rPr>
                <w:noProof/>
              </w:rPr>
            </w:pPr>
            <w:r>
              <w:t>5G_CIoT</w:t>
            </w:r>
          </w:p>
        </w:tc>
        <w:tc>
          <w:tcPr>
            <w:tcW w:w="567" w:type="dxa"/>
          </w:tcPr>
          <w:p w14:paraId="30138E29" w14:textId="77777777" w:rsidR="00424517" w:rsidRDefault="00424517" w:rsidP="00424517">
            <w:pPr>
              <w:pStyle w:val="CRCoverPage"/>
              <w:spacing w:after="0"/>
              <w:ind w:right="100"/>
              <w:rPr>
                <w:noProof/>
              </w:rPr>
            </w:pPr>
          </w:p>
        </w:tc>
        <w:tc>
          <w:tcPr>
            <w:tcW w:w="1417" w:type="dxa"/>
            <w:gridSpan w:val="3"/>
            <w:hideMark/>
          </w:tcPr>
          <w:p w14:paraId="7941981A" w14:textId="77777777" w:rsidR="00424517" w:rsidRDefault="00424517" w:rsidP="0042451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4751C26" w14:textId="73CA363A" w:rsidR="00424517" w:rsidRDefault="00424517" w:rsidP="00424517">
            <w:pPr>
              <w:pStyle w:val="CRCoverPage"/>
              <w:spacing w:after="0"/>
              <w:ind w:left="100"/>
              <w:rPr>
                <w:noProof/>
              </w:rPr>
            </w:pPr>
            <w:r>
              <w:t>2022-02-0</w:t>
            </w:r>
            <w:r w:rsidR="0025668E">
              <w:t>7</w:t>
            </w:r>
          </w:p>
        </w:tc>
      </w:tr>
      <w:tr w:rsidR="00424517" w14:paraId="531B12A8" w14:textId="77777777" w:rsidTr="00424517">
        <w:tc>
          <w:tcPr>
            <w:tcW w:w="1843" w:type="dxa"/>
            <w:tcBorders>
              <w:top w:val="nil"/>
              <w:left w:val="single" w:sz="4" w:space="0" w:color="auto"/>
              <w:bottom w:val="nil"/>
              <w:right w:val="nil"/>
            </w:tcBorders>
          </w:tcPr>
          <w:p w14:paraId="6C08FC44" w14:textId="77777777" w:rsidR="00424517" w:rsidRDefault="00424517" w:rsidP="00424517">
            <w:pPr>
              <w:pStyle w:val="CRCoverPage"/>
              <w:spacing w:after="0"/>
              <w:rPr>
                <w:b/>
                <w:i/>
                <w:noProof/>
                <w:sz w:val="8"/>
                <w:szCs w:val="8"/>
              </w:rPr>
            </w:pPr>
          </w:p>
        </w:tc>
        <w:tc>
          <w:tcPr>
            <w:tcW w:w="1986" w:type="dxa"/>
            <w:gridSpan w:val="4"/>
          </w:tcPr>
          <w:p w14:paraId="2FC2A5D4" w14:textId="77777777" w:rsidR="00424517" w:rsidRDefault="00424517" w:rsidP="00424517">
            <w:pPr>
              <w:pStyle w:val="CRCoverPage"/>
              <w:spacing w:after="0"/>
              <w:rPr>
                <w:noProof/>
                <w:sz w:val="8"/>
                <w:szCs w:val="8"/>
              </w:rPr>
            </w:pPr>
          </w:p>
        </w:tc>
        <w:tc>
          <w:tcPr>
            <w:tcW w:w="2267" w:type="dxa"/>
            <w:gridSpan w:val="2"/>
          </w:tcPr>
          <w:p w14:paraId="596089DC" w14:textId="77777777" w:rsidR="00424517" w:rsidRDefault="00424517" w:rsidP="00424517">
            <w:pPr>
              <w:pStyle w:val="CRCoverPage"/>
              <w:spacing w:after="0"/>
              <w:rPr>
                <w:noProof/>
                <w:sz w:val="8"/>
                <w:szCs w:val="8"/>
              </w:rPr>
            </w:pPr>
          </w:p>
        </w:tc>
        <w:tc>
          <w:tcPr>
            <w:tcW w:w="1417" w:type="dxa"/>
            <w:gridSpan w:val="3"/>
          </w:tcPr>
          <w:p w14:paraId="6795A093" w14:textId="77777777" w:rsidR="00424517" w:rsidRDefault="00424517" w:rsidP="00424517">
            <w:pPr>
              <w:pStyle w:val="CRCoverPage"/>
              <w:spacing w:after="0"/>
              <w:rPr>
                <w:noProof/>
                <w:sz w:val="8"/>
                <w:szCs w:val="8"/>
              </w:rPr>
            </w:pPr>
          </w:p>
        </w:tc>
        <w:tc>
          <w:tcPr>
            <w:tcW w:w="2127" w:type="dxa"/>
            <w:tcBorders>
              <w:top w:val="nil"/>
              <w:left w:val="nil"/>
              <w:bottom w:val="nil"/>
              <w:right w:val="single" w:sz="4" w:space="0" w:color="auto"/>
            </w:tcBorders>
          </w:tcPr>
          <w:p w14:paraId="723E1791" w14:textId="77777777" w:rsidR="00424517" w:rsidRDefault="00424517" w:rsidP="00424517">
            <w:pPr>
              <w:pStyle w:val="CRCoverPage"/>
              <w:spacing w:after="0"/>
              <w:rPr>
                <w:noProof/>
                <w:sz w:val="8"/>
                <w:szCs w:val="8"/>
              </w:rPr>
            </w:pPr>
          </w:p>
        </w:tc>
      </w:tr>
      <w:tr w:rsidR="00424517" w14:paraId="48A7B494" w14:textId="77777777" w:rsidTr="00424517">
        <w:trPr>
          <w:cantSplit/>
        </w:trPr>
        <w:tc>
          <w:tcPr>
            <w:tcW w:w="1843" w:type="dxa"/>
            <w:tcBorders>
              <w:top w:val="nil"/>
              <w:left w:val="single" w:sz="4" w:space="0" w:color="auto"/>
              <w:bottom w:val="nil"/>
              <w:right w:val="nil"/>
            </w:tcBorders>
            <w:hideMark/>
          </w:tcPr>
          <w:p w14:paraId="50A78FF8" w14:textId="77777777" w:rsidR="00424517" w:rsidRDefault="00424517" w:rsidP="00424517">
            <w:pPr>
              <w:pStyle w:val="CRCoverPage"/>
              <w:tabs>
                <w:tab w:val="right" w:pos="1759"/>
              </w:tabs>
              <w:spacing w:after="0"/>
              <w:rPr>
                <w:b/>
                <w:i/>
                <w:noProof/>
              </w:rPr>
            </w:pPr>
            <w:r>
              <w:rPr>
                <w:b/>
                <w:i/>
                <w:noProof/>
              </w:rPr>
              <w:t>Category:</w:t>
            </w:r>
          </w:p>
        </w:tc>
        <w:tc>
          <w:tcPr>
            <w:tcW w:w="851" w:type="dxa"/>
            <w:shd w:val="pct30" w:color="FFFF00" w:fill="auto"/>
            <w:hideMark/>
          </w:tcPr>
          <w:p w14:paraId="474B0E3C" w14:textId="35E86233" w:rsidR="00424517" w:rsidRDefault="00497088" w:rsidP="00424517">
            <w:pPr>
              <w:pStyle w:val="CRCoverPage"/>
              <w:spacing w:after="0"/>
              <w:ind w:left="100" w:right="-609"/>
              <w:rPr>
                <w:b/>
                <w:noProof/>
              </w:rPr>
            </w:pPr>
            <w:r>
              <w:t>A</w:t>
            </w:r>
          </w:p>
        </w:tc>
        <w:tc>
          <w:tcPr>
            <w:tcW w:w="3402" w:type="dxa"/>
            <w:gridSpan w:val="5"/>
          </w:tcPr>
          <w:p w14:paraId="256DF847" w14:textId="77777777" w:rsidR="00424517" w:rsidRDefault="00424517" w:rsidP="00424517">
            <w:pPr>
              <w:pStyle w:val="CRCoverPage"/>
              <w:spacing w:after="0"/>
              <w:rPr>
                <w:noProof/>
              </w:rPr>
            </w:pPr>
          </w:p>
        </w:tc>
        <w:tc>
          <w:tcPr>
            <w:tcW w:w="1417" w:type="dxa"/>
            <w:gridSpan w:val="3"/>
            <w:hideMark/>
          </w:tcPr>
          <w:p w14:paraId="06DA8587" w14:textId="77777777" w:rsidR="00424517" w:rsidRDefault="00424517" w:rsidP="0042451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8413555" w14:textId="0E72F0BD" w:rsidR="00424517" w:rsidRDefault="00424517" w:rsidP="00424517">
            <w:pPr>
              <w:pStyle w:val="CRCoverPage"/>
              <w:spacing w:after="0"/>
              <w:ind w:left="100"/>
              <w:rPr>
                <w:noProof/>
              </w:rPr>
            </w:pPr>
            <w:r>
              <w:t>Rel-17</w:t>
            </w:r>
          </w:p>
        </w:tc>
      </w:tr>
      <w:tr w:rsidR="00424517" w14:paraId="16E1373B" w14:textId="77777777" w:rsidTr="00424517">
        <w:tc>
          <w:tcPr>
            <w:tcW w:w="1843" w:type="dxa"/>
            <w:tcBorders>
              <w:top w:val="nil"/>
              <w:left w:val="single" w:sz="4" w:space="0" w:color="auto"/>
              <w:bottom w:val="single" w:sz="4" w:space="0" w:color="auto"/>
              <w:right w:val="nil"/>
            </w:tcBorders>
          </w:tcPr>
          <w:p w14:paraId="64C75C2B" w14:textId="77777777" w:rsidR="00424517" w:rsidRDefault="00424517" w:rsidP="00424517">
            <w:pPr>
              <w:pStyle w:val="CRCoverPage"/>
              <w:spacing w:after="0"/>
              <w:rPr>
                <w:b/>
                <w:i/>
                <w:noProof/>
              </w:rPr>
            </w:pPr>
          </w:p>
        </w:tc>
        <w:tc>
          <w:tcPr>
            <w:tcW w:w="4677" w:type="dxa"/>
            <w:gridSpan w:val="8"/>
            <w:tcBorders>
              <w:top w:val="nil"/>
              <w:left w:val="nil"/>
              <w:bottom w:val="single" w:sz="4" w:space="0" w:color="auto"/>
              <w:right w:val="nil"/>
            </w:tcBorders>
            <w:hideMark/>
          </w:tcPr>
          <w:p w14:paraId="4F27C59F" w14:textId="77777777" w:rsidR="00424517" w:rsidRDefault="00424517" w:rsidP="004245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D54319" w14:textId="77777777" w:rsidR="00424517" w:rsidRDefault="00424517" w:rsidP="0042451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77BE3DB" w14:textId="77777777" w:rsidR="00424517" w:rsidRDefault="00424517" w:rsidP="004245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24517" w14:paraId="6263AFF6" w14:textId="77777777" w:rsidTr="00424517">
        <w:tc>
          <w:tcPr>
            <w:tcW w:w="1843" w:type="dxa"/>
          </w:tcPr>
          <w:p w14:paraId="591090C6" w14:textId="77777777" w:rsidR="00424517" w:rsidRDefault="00424517" w:rsidP="00424517">
            <w:pPr>
              <w:pStyle w:val="CRCoverPage"/>
              <w:spacing w:after="0"/>
              <w:rPr>
                <w:b/>
                <w:i/>
                <w:noProof/>
                <w:sz w:val="8"/>
                <w:szCs w:val="8"/>
              </w:rPr>
            </w:pPr>
          </w:p>
        </w:tc>
        <w:tc>
          <w:tcPr>
            <w:tcW w:w="7797" w:type="dxa"/>
            <w:gridSpan w:val="10"/>
          </w:tcPr>
          <w:p w14:paraId="6B8EDA90" w14:textId="77777777" w:rsidR="00424517" w:rsidRDefault="00424517" w:rsidP="00424517">
            <w:pPr>
              <w:pStyle w:val="CRCoverPage"/>
              <w:spacing w:after="0"/>
              <w:rPr>
                <w:noProof/>
                <w:sz w:val="8"/>
                <w:szCs w:val="8"/>
              </w:rPr>
            </w:pPr>
          </w:p>
        </w:tc>
      </w:tr>
      <w:tr w:rsidR="00424517" w14:paraId="7FD5C2EC" w14:textId="77777777" w:rsidTr="00424517">
        <w:tc>
          <w:tcPr>
            <w:tcW w:w="2694" w:type="dxa"/>
            <w:gridSpan w:val="2"/>
            <w:tcBorders>
              <w:top w:val="single" w:sz="4" w:space="0" w:color="auto"/>
              <w:left w:val="single" w:sz="4" w:space="0" w:color="auto"/>
              <w:bottom w:val="nil"/>
              <w:right w:val="nil"/>
            </w:tcBorders>
            <w:hideMark/>
          </w:tcPr>
          <w:p w14:paraId="25624EB4" w14:textId="77777777" w:rsidR="00424517" w:rsidRDefault="00424517" w:rsidP="0042451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7721D2B" w14:textId="77777777" w:rsidR="00424517" w:rsidRDefault="00424517" w:rsidP="00424517">
            <w:pPr>
              <w:pStyle w:val="CRCoverPage"/>
              <w:spacing w:after="0"/>
              <w:ind w:left="100"/>
              <w:rPr>
                <w:noProof/>
              </w:rPr>
            </w:pPr>
            <w:r>
              <w:rPr>
                <w:noProof/>
              </w:rPr>
              <w:t>Absence/Presence of the attribute noEeSubscriptionInd in Amf3GppAccessRegistration / AmfNon3GppAccessRegistration has relevance only in EPS to 5GS mobility scenarios. In other scenarios this attribute is not relevant and absence shall not be interpreted as false by default.</w:t>
            </w:r>
          </w:p>
        </w:tc>
      </w:tr>
      <w:tr w:rsidR="00424517" w14:paraId="04D74276" w14:textId="77777777" w:rsidTr="00424517">
        <w:tc>
          <w:tcPr>
            <w:tcW w:w="2694" w:type="dxa"/>
            <w:gridSpan w:val="2"/>
            <w:tcBorders>
              <w:top w:val="nil"/>
              <w:left w:val="single" w:sz="4" w:space="0" w:color="auto"/>
              <w:bottom w:val="nil"/>
              <w:right w:val="nil"/>
            </w:tcBorders>
          </w:tcPr>
          <w:p w14:paraId="46A3E2CD" w14:textId="77777777" w:rsidR="00424517" w:rsidRDefault="00424517" w:rsidP="00424517">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40B11C" w14:textId="77777777" w:rsidR="00424517" w:rsidRDefault="00424517" w:rsidP="00424517">
            <w:pPr>
              <w:pStyle w:val="CRCoverPage"/>
              <w:spacing w:after="0"/>
              <w:rPr>
                <w:noProof/>
                <w:sz w:val="8"/>
                <w:szCs w:val="8"/>
              </w:rPr>
            </w:pPr>
          </w:p>
        </w:tc>
      </w:tr>
      <w:tr w:rsidR="00424517" w14:paraId="4CAB03A0" w14:textId="77777777" w:rsidTr="00424517">
        <w:tc>
          <w:tcPr>
            <w:tcW w:w="2694" w:type="dxa"/>
            <w:gridSpan w:val="2"/>
            <w:tcBorders>
              <w:top w:val="nil"/>
              <w:left w:val="single" w:sz="4" w:space="0" w:color="auto"/>
              <w:bottom w:val="nil"/>
              <w:right w:val="nil"/>
            </w:tcBorders>
            <w:hideMark/>
          </w:tcPr>
          <w:p w14:paraId="511D60B0" w14:textId="77777777" w:rsidR="00424517" w:rsidRDefault="00424517" w:rsidP="0042451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F132623" w14:textId="77777777" w:rsidR="00424517" w:rsidRDefault="00424517" w:rsidP="00424517">
            <w:pPr>
              <w:pStyle w:val="CRCoverPage"/>
              <w:spacing w:after="0"/>
              <w:ind w:left="100"/>
              <w:rPr>
                <w:noProof/>
              </w:rPr>
            </w:pPr>
            <w:r>
              <w:rPr>
                <w:noProof/>
              </w:rPr>
              <w:t>The default indication is removed.</w:t>
            </w:r>
          </w:p>
        </w:tc>
      </w:tr>
      <w:tr w:rsidR="00424517" w14:paraId="769CA4EF" w14:textId="77777777" w:rsidTr="00424517">
        <w:tc>
          <w:tcPr>
            <w:tcW w:w="2694" w:type="dxa"/>
            <w:gridSpan w:val="2"/>
            <w:tcBorders>
              <w:top w:val="nil"/>
              <w:left w:val="single" w:sz="4" w:space="0" w:color="auto"/>
              <w:bottom w:val="nil"/>
              <w:right w:val="nil"/>
            </w:tcBorders>
          </w:tcPr>
          <w:p w14:paraId="57B6F527" w14:textId="77777777" w:rsidR="00424517" w:rsidRDefault="00424517" w:rsidP="00424517">
            <w:pPr>
              <w:pStyle w:val="CRCoverPage"/>
              <w:spacing w:after="0"/>
              <w:rPr>
                <w:b/>
                <w:i/>
                <w:noProof/>
                <w:sz w:val="8"/>
                <w:szCs w:val="8"/>
              </w:rPr>
            </w:pPr>
          </w:p>
        </w:tc>
        <w:tc>
          <w:tcPr>
            <w:tcW w:w="6946" w:type="dxa"/>
            <w:gridSpan w:val="9"/>
            <w:tcBorders>
              <w:top w:val="nil"/>
              <w:left w:val="nil"/>
              <w:bottom w:val="nil"/>
              <w:right w:val="single" w:sz="4" w:space="0" w:color="auto"/>
            </w:tcBorders>
          </w:tcPr>
          <w:p w14:paraId="20E7C5D1" w14:textId="77777777" w:rsidR="00424517" w:rsidRDefault="00424517" w:rsidP="00424517">
            <w:pPr>
              <w:pStyle w:val="CRCoverPage"/>
              <w:spacing w:after="0"/>
              <w:rPr>
                <w:noProof/>
                <w:sz w:val="8"/>
                <w:szCs w:val="8"/>
              </w:rPr>
            </w:pPr>
          </w:p>
        </w:tc>
      </w:tr>
      <w:tr w:rsidR="00424517" w14:paraId="47766B06" w14:textId="77777777" w:rsidTr="00424517">
        <w:tc>
          <w:tcPr>
            <w:tcW w:w="2694" w:type="dxa"/>
            <w:gridSpan w:val="2"/>
            <w:tcBorders>
              <w:top w:val="nil"/>
              <w:left w:val="single" w:sz="4" w:space="0" w:color="auto"/>
              <w:bottom w:val="single" w:sz="4" w:space="0" w:color="auto"/>
              <w:right w:val="nil"/>
            </w:tcBorders>
            <w:hideMark/>
          </w:tcPr>
          <w:p w14:paraId="727065FF" w14:textId="77777777" w:rsidR="00424517" w:rsidRDefault="00424517" w:rsidP="0042451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D05ED88" w14:textId="2469A313" w:rsidR="00424517" w:rsidRDefault="00635354" w:rsidP="00424517">
            <w:pPr>
              <w:pStyle w:val="CRCoverPage"/>
              <w:spacing w:after="0"/>
              <w:ind w:left="100"/>
              <w:rPr>
                <w:noProof/>
              </w:rPr>
            </w:pPr>
            <w:r>
              <w:rPr>
                <w:noProof/>
              </w:rPr>
              <w:t>Wrong default statement in spec.</w:t>
            </w:r>
            <w:r>
              <w:rPr>
                <w:noProof/>
              </w:rPr>
              <w:br/>
            </w:r>
            <w:r w:rsidRPr="00D421E9">
              <w:rPr>
                <w:noProof/>
              </w:rPr>
              <w:t>Interoperability issues due to unclarity on the scenarios for which the noEeSubscriptionInd may be signalled. Wrong default value, e.g. for an Initial registration in 5GS where the AMF has no AMF event subscriptions but where the default value would be interpreted by UDM as "AMF has event subscriptions</w:t>
            </w:r>
          </w:p>
        </w:tc>
      </w:tr>
      <w:tr w:rsidR="00424517" w14:paraId="7BDA5678" w14:textId="77777777" w:rsidTr="00424517">
        <w:tc>
          <w:tcPr>
            <w:tcW w:w="2694" w:type="dxa"/>
            <w:gridSpan w:val="2"/>
          </w:tcPr>
          <w:p w14:paraId="24F49F3F" w14:textId="77777777" w:rsidR="00424517" w:rsidRDefault="00424517" w:rsidP="00424517">
            <w:pPr>
              <w:pStyle w:val="CRCoverPage"/>
              <w:spacing w:after="0"/>
              <w:rPr>
                <w:b/>
                <w:i/>
                <w:noProof/>
                <w:sz w:val="8"/>
                <w:szCs w:val="8"/>
              </w:rPr>
            </w:pPr>
          </w:p>
        </w:tc>
        <w:tc>
          <w:tcPr>
            <w:tcW w:w="6946" w:type="dxa"/>
            <w:gridSpan w:val="9"/>
          </w:tcPr>
          <w:p w14:paraId="578DF419" w14:textId="77777777" w:rsidR="00424517" w:rsidRDefault="00424517" w:rsidP="00424517">
            <w:pPr>
              <w:pStyle w:val="CRCoverPage"/>
              <w:spacing w:after="0"/>
              <w:rPr>
                <w:noProof/>
                <w:sz w:val="8"/>
                <w:szCs w:val="8"/>
              </w:rPr>
            </w:pPr>
          </w:p>
        </w:tc>
      </w:tr>
      <w:tr w:rsidR="00424517" w14:paraId="6C368139" w14:textId="77777777" w:rsidTr="00424517">
        <w:tc>
          <w:tcPr>
            <w:tcW w:w="2694" w:type="dxa"/>
            <w:gridSpan w:val="2"/>
            <w:tcBorders>
              <w:top w:val="single" w:sz="4" w:space="0" w:color="auto"/>
              <w:left w:val="single" w:sz="4" w:space="0" w:color="auto"/>
              <w:bottom w:val="nil"/>
              <w:right w:val="nil"/>
            </w:tcBorders>
            <w:hideMark/>
          </w:tcPr>
          <w:p w14:paraId="02342F4F" w14:textId="77777777" w:rsidR="00424517" w:rsidRDefault="00424517" w:rsidP="0042451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707AAF7" w14:textId="77777777" w:rsidR="00424517" w:rsidRDefault="00424517" w:rsidP="00424517">
            <w:pPr>
              <w:pStyle w:val="CRCoverPage"/>
              <w:spacing w:after="0"/>
              <w:ind w:left="100"/>
              <w:rPr>
                <w:noProof/>
              </w:rPr>
            </w:pPr>
            <w:r>
              <w:rPr>
                <w:noProof/>
              </w:rPr>
              <w:t>5.3.2.2.2, 5.3.2.2.3, 6.2.6.2.2, 6.2.6.2.3, A.3</w:t>
            </w:r>
          </w:p>
        </w:tc>
      </w:tr>
      <w:tr w:rsidR="00424517" w14:paraId="03F483C5" w14:textId="77777777" w:rsidTr="00424517">
        <w:tc>
          <w:tcPr>
            <w:tcW w:w="2694" w:type="dxa"/>
            <w:gridSpan w:val="2"/>
            <w:tcBorders>
              <w:top w:val="nil"/>
              <w:left w:val="single" w:sz="4" w:space="0" w:color="auto"/>
              <w:bottom w:val="nil"/>
              <w:right w:val="nil"/>
            </w:tcBorders>
          </w:tcPr>
          <w:p w14:paraId="02086118" w14:textId="77777777" w:rsidR="00424517" w:rsidRDefault="00424517" w:rsidP="00424517">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819316" w14:textId="77777777" w:rsidR="00424517" w:rsidRDefault="00424517" w:rsidP="00424517">
            <w:pPr>
              <w:pStyle w:val="CRCoverPage"/>
              <w:spacing w:after="0"/>
              <w:rPr>
                <w:noProof/>
                <w:sz w:val="8"/>
                <w:szCs w:val="8"/>
              </w:rPr>
            </w:pPr>
          </w:p>
        </w:tc>
      </w:tr>
      <w:tr w:rsidR="00424517" w14:paraId="4D9E42A2" w14:textId="77777777" w:rsidTr="00424517">
        <w:tc>
          <w:tcPr>
            <w:tcW w:w="2694" w:type="dxa"/>
            <w:gridSpan w:val="2"/>
            <w:tcBorders>
              <w:top w:val="nil"/>
              <w:left w:val="single" w:sz="4" w:space="0" w:color="auto"/>
              <w:bottom w:val="nil"/>
              <w:right w:val="nil"/>
            </w:tcBorders>
          </w:tcPr>
          <w:p w14:paraId="566FDFB3" w14:textId="77777777" w:rsidR="00424517" w:rsidRDefault="00424517" w:rsidP="004245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CE5CCA4" w14:textId="77777777" w:rsidR="00424517" w:rsidRDefault="00424517" w:rsidP="004245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6E877A9" w14:textId="77777777" w:rsidR="00424517" w:rsidRDefault="00424517" w:rsidP="00424517">
            <w:pPr>
              <w:pStyle w:val="CRCoverPage"/>
              <w:spacing w:after="0"/>
              <w:jc w:val="center"/>
              <w:rPr>
                <w:b/>
                <w:caps/>
                <w:noProof/>
              </w:rPr>
            </w:pPr>
            <w:r>
              <w:rPr>
                <w:b/>
                <w:caps/>
                <w:noProof/>
              </w:rPr>
              <w:t>N</w:t>
            </w:r>
          </w:p>
        </w:tc>
        <w:tc>
          <w:tcPr>
            <w:tcW w:w="2977" w:type="dxa"/>
            <w:gridSpan w:val="4"/>
          </w:tcPr>
          <w:p w14:paraId="0F435E32" w14:textId="77777777" w:rsidR="00424517" w:rsidRDefault="00424517" w:rsidP="0042451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68168CD" w14:textId="77777777" w:rsidR="00424517" w:rsidRDefault="00424517" w:rsidP="00424517">
            <w:pPr>
              <w:pStyle w:val="CRCoverPage"/>
              <w:spacing w:after="0"/>
              <w:ind w:left="99"/>
              <w:rPr>
                <w:noProof/>
              </w:rPr>
            </w:pPr>
          </w:p>
        </w:tc>
      </w:tr>
      <w:tr w:rsidR="00424517" w14:paraId="2B1021A0" w14:textId="77777777" w:rsidTr="00424517">
        <w:tc>
          <w:tcPr>
            <w:tcW w:w="2694" w:type="dxa"/>
            <w:gridSpan w:val="2"/>
            <w:tcBorders>
              <w:top w:val="nil"/>
              <w:left w:val="single" w:sz="4" w:space="0" w:color="auto"/>
              <w:bottom w:val="nil"/>
              <w:right w:val="nil"/>
            </w:tcBorders>
            <w:hideMark/>
          </w:tcPr>
          <w:p w14:paraId="4B6F299A" w14:textId="77777777" w:rsidR="00424517" w:rsidRDefault="00424517" w:rsidP="004245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9BD03E" w14:textId="77777777" w:rsidR="00424517" w:rsidRDefault="00424517" w:rsidP="00424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E907F17" w14:textId="77777777" w:rsidR="00424517" w:rsidRDefault="00424517" w:rsidP="00424517">
            <w:pPr>
              <w:pStyle w:val="CRCoverPage"/>
              <w:spacing w:after="0"/>
              <w:jc w:val="center"/>
              <w:rPr>
                <w:b/>
                <w:caps/>
                <w:noProof/>
              </w:rPr>
            </w:pPr>
            <w:r>
              <w:rPr>
                <w:b/>
                <w:caps/>
                <w:noProof/>
              </w:rPr>
              <w:t>X</w:t>
            </w:r>
          </w:p>
        </w:tc>
        <w:tc>
          <w:tcPr>
            <w:tcW w:w="2977" w:type="dxa"/>
            <w:gridSpan w:val="4"/>
            <w:hideMark/>
          </w:tcPr>
          <w:p w14:paraId="78686168" w14:textId="77777777" w:rsidR="00424517" w:rsidRDefault="00424517" w:rsidP="0042451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76DD1A2" w14:textId="77777777" w:rsidR="00424517" w:rsidRDefault="00424517" w:rsidP="00424517">
            <w:pPr>
              <w:pStyle w:val="CRCoverPage"/>
              <w:spacing w:after="0"/>
              <w:ind w:left="99"/>
              <w:rPr>
                <w:noProof/>
              </w:rPr>
            </w:pPr>
            <w:r>
              <w:rPr>
                <w:noProof/>
              </w:rPr>
              <w:t xml:space="preserve">TS/TR ... CR ... </w:t>
            </w:r>
          </w:p>
        </w:tc>
      </w:tr>
      <w:tr w:rsidR="00424517" w14:paraId="7808D79D" w14:textId="77777777" w:rsidTr="00424517">
        <w:tc>
          <w:tcPr>
            <w:tcW w:w="2694" w:type="dxa"/>
            <w:gridSpan w:val="2"/>
            <w:tcBorders>
              <w:top w:val="nil"/>
              <w:left w:val="single" w:sz="4" w:space="0" w:color="auto"/>
              <w:bottom w:val="nil"/>
              <w:right w:val="nil"/>
            </w:tcBorders>
            <w:hideMark/>
          </w:tcPr>
          <w:p w14:paraId="24E6AE93" w14:textId="77777777" w:rsidR="00424517" w:rsidRDefault="00424517" w:rsidP="004245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C400C3" w14:textId="77777777" w:rsidR="00424517" w:rsidRDefault="00424517" w:rsidP="00424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A5E1DFE" w14:textId="77777777" w:rsidR="00424517" w:rsidRDefault="00424517" w:rsidP="00424517">
            <w:pPr>
              <w:pStyle w:val="CRCoverPage"/>
              <w:spacing w:after="0"/>
              <w:jc w:val="center"/>
              <w:rPr>
                <w:b/>
                <w:caps/>
                <w:noProof/>
              </w:rPr>
            </w:pPr>
            <w:r>
              <w:rPr>
                <w:b/>
                <w:caps/>
                <w:noProof/>
              </w:rPr>
              <w:t>X</w:t>
            </w:r>
          </w:p>
        </w:tc>
        <w:tc>
          <w:tcPr>
            <w:tcW w:w="2977" w:type="dxa"/>
            <w:gridSpan w:val="4"/>
            <w:hideMark/>
          </w:tcPr>
          <w:p w14:paraId="47B17B5B" w14:textId="77777777" w:rsidR="00424517" w:rsidRDefault="00424517" w:rsidP="0042451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ED622FA" w14:textId="77777777" w:rsidR="00424517" w:rsidRDefault="00424517" w:rsidP="00424517">
            <w:pPr>
              <w:pStyle w:val="CRCoverPage"/>
              <w:spacing w:after="0"/>
              <w:ind w:left="99"/>
              <w:rPr>
                <w:noProof/>
              </w:rPr>
            </w:pPr>
            <w:r>
              <w:rPr>
                <w:noProof/>
              </w:rPr>
              <w:t xml:space="preserve">TS/TR ... CR ... </w:t>
            </w:r>
          </w:p>
        </w:tc>
      </w:tr>
      <w:tr w:rsidR="00424517" w14:paraId="0CCB79B4" w14:textId="77777777" w:rsidTr="00424517">
        <w:tc>
          <w:tcPr>
            <w:tcW w:w="2694" w:type="dxa"/>
            <w:gridSpan w:val="2"/>
            <w:tcBorders>
              <w:top w:val="nil"/>
              <w:left w:val="single" w:sz="4" w:space="0" w:color="auto"/>
              <w:bottom w:val="nil"/>
              <w:right w:val="nil"/>
            </w:tcBorders>
            <w:hideMark/>
          </w:tcPr>
          <w:p w14:paraId="0644998D" w14:textId="77777777" w:rsidR="00424517" w:rsidRDefault="00424517" w:rsidP="004245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0C35EE9" w14:textId="77777777" w:rsidR="00424517" w:rsidRDefault="00424517" w:rsidP="004245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1CDC53" w14:textId="77777777" w:rsidR="00424517" w:rsidRDefault="00424517" w:rsidP="00424517">
            <w:pPr>
              <w:pStyle w:val="CRCoverPage"/>
              <w:spacing w:after="0"/>
              <w:jc w:val="center"/>
              <w:rPr>
                <w:b/>
                <w:caps/>
                <w:noProof/>
              </w:rPr>
            </w:pPr>
            <w:r>
              <w:rPr>
                <w:b/>
                <w:caps/>
                <w:noProof/>
              </w:rPr>
              <w:t>X</w:t>
            </w:r>
          </w:p>
        </w:tc>
        <w:tc>
          <w:tcPr>
            <w:tcW w:w="2977" w:type="dxa"/>
            <w:gridSpan w:val="4"/>
            <w:hideMark/>
          </w:tcPr>
          <w:p w14:paraId="183D212A" w14:textId="77777777" w:rsidR="00424517" w:rsidRDefault="00424517" w:rsidP="0042451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C2E06E5" w14:textId="77777777" w:rsidR="00424517" w:rsidRDefault="00424517" w:rsidP="00424517">
            <w:pPr>
              <w:pStyle w:val="CRCoverPage"/>
              <w:spacing w:after="0"/>
              <w:ind w:left="99"/>
              <w:rPr>
                <w:noProof/>
              </w:rPr>
            </w:pPr>
            <w:r>
              <w:rPr>
                <w:noProof/>
              </w:rPr>
              <w:t xml:space="preserve">TS/TR ... CR ... </w:t>
            </w:r>
          </w:p>
        </w:tc>
      </w:tr>
      <w:tr w:rsidR="00424517" w14:paraId="418B3B34" w14:textId="77777777" w:rsidTr="00424517">
        <w:tc>
          <w:tcPr>
            <w:tcW w:w="2694" w:type="dxa"/>
            <w:gridSpan w:val="2"/>
            <w:tcBorders>
              <w:top w:val="nil"/>
              <w:left w:val="single" w:sz="4" w:space="0" w:color="auto"/>
              <w:bottom w:val="nil"/>
              <w:right w:val="nil"/>
            </w:tcBorders>
          </w:tcPr>
          <w:p w14:paraId="7508A144" w14:textId="77777777" w:rsidR="00424517" w:rsidRDefault="00424517" w:rsidP="00424517">
            <w:pPr>
              <w:pStyle w:val="CRCoverPage"/>
              <w:spacing w:after="0"/>
              <w:rPr>
                <w:b/>
                <w:i/>
                <w:noProof/>
              </w:rPr>
            </w:pPr>
          </w:p>
        </w:tc>
        <w:tc>
          <w:tcPr>
            <w:tcW w:w="6946" w:type="dxa"/>
            <w:gridSpan w:val="9"/>
            <w:tcBorders>
              <w:top w:val="nil"/>
              <w:left w:val="nil"/>
              <w:bottom w:val="nil"/>
              <w:right w:val="single" w:sz="4" w:space="0" w:color="auto"/>
            </w:tcBorders>
          </w:tcPr>
          <w:p w14:paraId="671F945A" w14:textId="77777777" w:rsidR="00424517" w:rsidRDefault="00424517" w:rsidP="00424517">
            <w:pPr>
              <w:pStyle w:val="CRCoverPage"/>
              <w:spacing w:after="0"/>
              <w:rPr>
                <w:noProof/>
              </w:rPr>
            </w:pPr>
          </w:p>
        </w:tc>
      </w:tr>
      <w:tr w:rsidR="00424517" w14:paraId="338360AF" w14:textId="77777777" w:rsidTr="00424517">
        <w:tc>
          <w:tcPr>
            <w:tcW w:w="2694" w:type="dxa"/>
            <w:gridSpan w:val="2"/>
            <w:tcBorders>
              <w:top w:val="nil"/>
              <w:left w:val="single" w:sz="4" w:space="0" w:color="auto"/>
              <w:bottom w:val="single" w:sz="4" w:space="0" w:color="auto"/>
              <w:right w:val="nil"/>
            </w:tcBorders>
            <w:hideMark/>
          </w:tcPr>
          <w:p w14:paraId="156B130F" w14:textId="77777777" w:rsidR="00424517" w:rsidRDefault="00424517" w:rsidP="0042451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7C6DFC5" w14:textId="77777777" w:rsidR="00424517" w:rsidRDefault="00424517" w:rsidP="00424517">
            <w:pPr>
              <w:pStyle w:val="CRCoverPage"/>
              <w:spacing w:after="0"/>
              <w:ind w:left="100"/>
              <w:rPr>
                <w:noProof/>
              </w:rPr>
            </w:pPr>
            <w:r>
              <w:rPr>
                <w:noProof/>
              </w:rPr>
              <w:t>This CR introduces backwards compatible corrections to the following API:</w:t>
            </w:r>
            <w:r>
              <w:rPr>
                <w:noProof/>
              </w:rPr>
              <w:br/>
              <w:t>TS29503_Nudm_UECM.yaml</w:t>
            </w:r>
          </w:p>
        </w:tc>
      </w:tr>
      <w:tr w:rsidR="00424517" w14:paraId="2C7C32F8" w14:textId="77777777" w:rsidTr="00424517">
        <w:tc>
          <w:tcPr>
            <w:tcW w:w="2694" w:type="dxa"/>
            <w:gridSpan w:val="2"/>
            <w:tcBorders>
              <w:top w:val="single" w:sz="4" w:space="0" w:color="auto"/>
              <w:left w:val="nil"/>
              <w:bottom w:val="single" w:sz="4" w:space="0" w:color="auto"/>
              <w:right w:val="nil"/>
            </w:tcBorders>
          </w:tcPr>
          <w:p w14:paraId="5220E46D" w14:textId="77777777" w:rsidR="00424517" w:rsidRDefault="00424517" w:rsidP="0042451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2E8150B" w14:textId="77777777" w:rsidR="00424517" w:rsidRDefault="00424517" w:rsidP="00424517">
            <w:pPr>
              <w:pStyle w:val="CRCoverPage"/>
              <w:spacing w:after="0"/>
              <w:ind w:left="100"/>
              <w:rPr>
                <w:noProof/>
                <w:sz w:val="8"/>
                <w:szCs w:val="8"/>
              </w:rPr>
            </w:pPr>
          </w:p>
        </w:tc>
      </w:tr>
      <w:tr w:rsidR="00424517" w14:paraId="64C6E0D9" w14:textId="77777777" w:rsidTr="00424517">
        <w:tc>
          <w:tcPr>
            <w:tcW w:w="2694" w:type="dxa"/>
            <w:gridSpan w:val="2"/>
            <w:tcBorders>
              <w:top w:val="single" w:sz="4" w:space="0" w:color="auto"/>
              <w:left w:val="single" w:sz="4" w:space="0" w:color="auto"/>
              <w:bottom w:val="single" w:sz="4" w:space="0" w:color="auto"/>
              <w:right w:val="nil"/>
            </w:tcBorders>
            <w:hideMark/>
          </w:tcPr>
          <w:p w14:paraId="33BC241E" w14:textId="77777777" w:rsidR="00424517" w:rsidRDefault="00424517" w:rsidP="004245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C26C70" w14:textId="77777777" w:rsidR="00424517" w:rsidRDefault="00424517" w:rsidP="00424517">
            <w:pPr>
              <w:pStyle w:val="CRCoverPage"/>
              <w:spacing w:after="0"/>
              <w:ind w:left="100"/>
              <w:rPr>
                <w:noProof/>
              </w:rPr>
            </w:pPr>
          </w:p>
        </w:tc>
      </w:tr>
    </w:tbl>
    <w:p w14:paraId="3CACCEB5" w14:textId="77777777" w:rsidR="00424517" w:rsidRDefault="00424517" w:rsidP="00424517">
      <w:pPr>
        <w:pStyle w:val="CRCoverPage"/>
        <w:spacing w:after="0"/>
        <w:rPr>
          <w:noProof/>
          <w:sz w:val="8"/>
          <w:szCs w:val="8"/>
        </w:rPr>
      </w:pPr>
    </w:p>
    <w:p w14:paraId="4C82C27B" w14:textId="77777777" w:rsidR="00424517" w:rsidRDefault="00424517" w:rsidP="00424517">
      <w:pPr>
        <w:spacing w:after="0"/>
        <w:rPr>
          <w:noProof/>
        </w:rPr>
        <w:sectPr w:rsidR="0042451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4F6BC286" w14:textId="77777777" w:rsidR="00424517" w:rsidRDefault="00424517" w:rsidP="00424517">
      <w:pPr>
        <w:rPr>
          <w:rFonts w:ascii="Arial" w:hAnsi="Arial" w:cs="Arial"/>
          <w:b/>
          <w:sz w:val="28"/>
          <w:szCs w:val="28"/>
          <w:lang w:val="en-US"/>
        </w:rPr>
      </w:pPr>
      <w:r>
        <w:rPr>
          <w:rFonts w:ascii="Arial" w:hAnsi="Arial" w:cs="Arial"/>
          <w:b/>
          <w:sz w:val="28"/>
          <w:szCs w:val="28"/>
          <w:lang w:val="en-US"/>
        </w:rPr>
        <w:lastRenderedPageBreak/>
        <w:t>*******</w:t>
      </w:r>
    </w:p>
    <w:p w14:paraId="74126059" w14:textId="77777777" w:rsidR="00424517" w:rsidRDefault="00424517" w:rsidP="004245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41C304D" w14:textId="77777777" w:rsidR="005B7866" w:rsidRPr="00B06F7A" w:rsidRDefault="005B7866" w:rsidP="00C05182">
      <w:pPr>
        <w:pStyle w:val="Heading5"/>
      </w:pPr>
      <w:r w:rsidRPr="00B06F7A">
        <w:t>5.3.2.2.2</w:t>
      </w:r>
      <w:r w:rsidRPr="00B06F7A">
        <w:tab/>
        <w:t>AMF registration for 3GPP access</w:t>
      </w:r>
      <w:bookmarkEnd w:id="0"/>
      <w:bookmarkEnd w:id="1"/>
      <w:bookmarkEnd w:id="2"/>
      <w:bookmarkEnd w:id="3"/>
      <w:bookmarkEnd w:id="4"/>
      <w:bookmarkEnd w:id="5"/>
      <w:bookmarkEnd w:id="6"/>
    </w:p>
    <w:p w14:paraId="3875C607" w14:textId="77777777" w:rsidR="005B7866" w:rsidRPr="00B06F7A" w:rsidRDefault="005B7866" w:rsidP="005B7866">
      <w:r w:rsidRPr="00B06F7A">
        <w:t>Figure 5.3.2.2.2-1 shows a scenario where the AMF sends a request to the UDM to update the AMF registration information for 3GPP access (see also 3GPP TS 23.502 [3] figure 4.2.2.2.2-1 step 14). The request contains the UE's identity (/{ueId}) which shall be a SUPI and the AMF Registration Information for 3GPP access.</w:t>
      </w:r>
    </w:p>
    <w:p w14:paraId="193ABC08" w14:textId="77777777" w:rsidR="005B7866" w:rsidRPr="00B06F7A" w:rsidRDefault="005B7866" w:rsidP="005B7866">
      <w:pPr>
        <w:pStyle w:val="TH"/>
      </w:pPr>
      <w:r w:rsidRPr="00B06F7A">
        <w:object w:dxaOrig="8685" w:dyaOrig="2265" w14:anchorId="33C4A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13.45pt" o:ole="">
            <v:imagedata r:id="rId18" o:title=""/>
          </v:shape>
          <o:OLEObject Type="Embed" ProgID="Visio.Drawing.11" ShapeID="_x0000_i1025" DrawAspect="Content" ObjectID="_1705752724" r:id="rId19"/>
        </w:object>
      </w:r>
    </w:p>
    <w:p w14:paraId="7D4C4F4D" w14:textId="77777777" w:rsidR="005B7866" w:rsidRPr="00B06F7A" w:rsidRDefault="005B7866" w:rsidP="005B7866">
      <w:pPr>
        <w:pStyle w:val="TF"/>
      </w:pPr>
      <w:r w:rsidRPr="00B06F7A">
        <w:t>Figure 5.3.2.2.2-1: AMF registering for 3GPP access</w:t>
      </w:r>
    </w:p>
    <w:p w14:paraId="738B395A" w14:textId="77777777" w:rsidR="005B7866" w:rsidRPr="00B06F7A" w:rsidRDefault="005B7866" w:rsidP="005B7866">
      <w:pPr>
        <w:pStyle w:val="B1"/>
        <w:rPr>
          <w:lang w:eastAsia="zh-CN"/>
        </w:rPr>
      </w:pPr>
      <w:r w:rsidRPr="00B06F7A">
        <w:t>1.</w:t>
      </w:r>
      <w:r w:rsidRPr="00B06F7A">
        <w:tab/>
        <w:t xml:space="preserve">The AMF sends a PUT request to the resource representing the UE's AMF registration for 3GPP access </w:t>
      </w:r>
      <w:r w:rsidRPr="00B06F7A">
        <w:rPr>
          <w:lang w:val="en-US"/>
        </w:rPr>
        <w:t>to update or create AMF registration information</w:t>
      </w:r>
      <w:r w:rsidRPr="00B06F7A">
        <w:t>.</w:t>
      </w:r>
    </w:p>
    <w:p w14:paraId="3F241F9E" w14:textId="57B284C2" w:rsidR="005B7866" w:rsidRPr="00B06F7A" w:rsidRDefault="005B7866" w:rsidP="005B7866">
      <w:pPr>
        <w:pStyle w:val="B1"/>
      </w:pPr>
      <w:r w:rsidRPr="00B06F7A">
        <w:rPr>
          <w:rFonts w:hint="eastAsia"/>
          <w:lang w:eastAsia="zh-CN"/>
        </w:rPr>
        <w:tab/>
        <w:t>If EPS interworking with N26 is supported, and the AMF has per DNN selected the PGW-C+SMF for EPS interworking, the AMF shall include the info of selected PGW-C+SMF to the UDM.</w:t>
      </w:r>
      <w:r w:rsidR="00A43E80" w:rsidRPr="00B06F7A">
        <w:rPr>
          <w:lang w:eastAsia="zh-CN"/>
        </w:rPr>
        <w:t xml:space="preserve"> </w:t>
      </w:r>
      <w:r w:rsidR="00A43E80" w:rsidRPr="00B06F7A">
        <w:rPr>
          <w:lang w:eastAsia="zh-CN"/>
        </w:rPr>
        <w:br/>
      </w:r>
      <w:r w:rsidR="00A43E80" w:rsidRPr="00B06F7A">
        <w:rPr>
          <w:lang w:eastAsia="zh-CN"/>
        </w:rPr>
        <w:br/>
        <w:t xml:space="preserve">The AMF shall include </w:t>
      </w:r>
      <w:r w:rsidR="00A43E80" w:rsidRPr="00B06F7A">
        <w:t xml:space="preserve">ueReachableInd IE if </w:t>
      </w:r>
      <w:r w:rsidR="00A43E80" w:rsidRPr="00B06F7A">
        <w:rPr>
          <w:rFonts w:cs="Arial"/>
          <w:szCs w:val="18"/>
        </w:rPr>
        <w:t>the UE is currently not reachable (e.g. in not allowed areas) or the UE reachability is unknown (e.g. service restriction area of the UE is not received at the AMF during initial registration)</w:t>
      </w:r>
      <w:r w:rsidR="00A43E80" w:rsidRPr="00B06F7A">
        <w:rPr>
          <w:lang w:eastAsia="zh-CN"/>
        </w:rPr>
        <w:t>.</w:t>
      </w:r>
    </w:p>
    <w:p w14:paraId="67DDB5DB" w14:textId="77777777" w:rsidR="005B7866" w:rsidRPr="00B06F7A" w:rsidRDefault="005B7866" w:rsidP="005B7866">
      <w:pPr>
        <w:pStyle w:val="B1"/>
      </w:pPr>
      <w:r w:rsidRPr="00B06F7A">
        <w:t>2a.</w:t>
      </w:r>
      <w:r w:rsidRPr="00B06F7A">
        <w:tab/>
        <w:t>On success, the UDM updates the Amf3GppAccessRegistration resource by replacing it with the received resource information, and responds with</w:t>
      </w:r>
      <w:r w:rsidRPr="00B06F7A">
        <w:rPr>
          <w:rFonts w:hint="eastAsia"/>
          <w:lang w:eastAsia="zh-CN"/>
        </w:rPr>
        <w:t xml:space="preserve"> "200 OK" or</w:t>
      </w:r>
      <w:r w:rsidRPr="00B06F7A">
        <w:t xml:space="preserve"> "204 No Content".</w:t>
      </w:r>
    </w:p>
    <w:p w14:paraId="3F967B02" w14:textId="77777777" w:rsidR="005B7866" w:rsidRPr="00B06F7A" w:rsidRDefault="005B7866" w:rsidP="005B7866">
      <w:pPr>
        <w:pStyle w:val="B1"/>
        <w:rPr>
          <w:lang w:val="en-US"/>
        </w:rPr>
      </w:pPr>
      <w:r w:rsidRPr="00B06F7A">
        <w:tab/>
      </w:r>
      <w:r w:rsidRPr="00B06F7A">
        <w:rPr>
          <w:lang w:val="en-US"/>
        </w:rPr>
        <w:t>UDM shall invoke the Deregistration Notification service operation towards the old AMF using the callback URI provided by the old AMF.</w:t>
      </w:r>
    </w:p>
    <w:p w14:paraId="0D38E558" w14:textId="539BCF1D" w:rsidR="00A43E80" w:rsidRPr="00B06F7A" w:rsidRDefault="005B7866" w:rsidP="00A43E80">
      <w:pPr>
        <w:pStyle w:val="B1"/>
      </w:pPr>
      <w:r w:rsidRPr="00B06F7A">
        <w:tab/>
      </w:r>
      <w:ins w:id="8" w:author="Ulrich Wiehe" w:date="2022-02-01T10:10:00Z">
        <w:r w:rsidR="00424517">
          <w:t>In EPS to 5GS mobility scenarios, w</w:t>
        </w:r>
      </w:ins>
      <w:r w:rsidRPr="00B06F7A">
        <w:t>W</w:t>
      </w:r>
      <w:del w:id="9" w:author="Ulrich Wiehe" w:date="2022-02-01T10:10:00Z">
        <w:r w:rsidRPr="00B06F7A" w:rsidDel="00424517">
          <w:delText>h</w:delText>
        </w:r>
      </w:del>
      <w:r w:rsidRPr="00B06F7A">
        <w:t xml:space="preserve">en </w:t>
      </w:r>
      <w:ins w:id="10" w:author="Ulrich Wiehe" w:date="2022-02-01T10:10:00Z">
        <w:r w:rsidR="00424517">
          <w:t xml:space="preserve">the </w:t>
        </w:r>
      </w:ins>
      <w:r w:rsidRPr="00B06F7A">
        <w:t xml:space="preserve">AMF indicates </w:t>
      </w:r>
      <w:ins w:id="11" w:author="Ulrich Wiehe" w:date="2022-02-01T10:10:00Z">
        <w:r w:rsidR="00424517">
          <w:t xml:space="preserve">that </w:t>
        </w:r>
      </w:ins>
      <w:r w:rsidRPr="00B06F7A">
        <w:t xml:space="preserve">there are no ongoing event subscriptions, but UDM has ongoing event exposure subscriptions stored (e.g. in UDR), UDM shall invoke one Namf_EventExposure Subscribe Service operations (see clause 5.3.2.2 of </w:t>
      </w:r>
      <w:r w:rsidRPr="00B06F7A">
        <w:rPr>
          <w:lang w:eastAsia="zh-CN"/>
        </w:rPr>
        <w:t>3GPP TS 29.518 [36]</w:t>
      </w:r>
      <w:r w:rsidRPr="00B06F7A">
        <w:t>) on behalf of NEF per subscription stored.</w:t>
      </w:r>
    </w:p>
    <w:p w14:paraId="0AF9DD83" w14:textId="636A4EC0" w:rsidR="005B7866" w:rsidRPr="00B06F7A" w:rsidRDefault="00A43E80" w:rsidP="006C78DC">
      <w:pPr>
        <w:pStyle w:val="B1"/>
        <w:ind w:firstLine="0"/>
      </w:pPr>
      <w:bookmarkStart w:id="12" w:name="_PERM_MCCTEMPBM_CRPT53560020___3"/>
      <w:r w:rsidRPr="00B06F7A">
        <w:rPr>
          <w:lang w:eastAsia="zh-CN"/>
        </w:rPr>
        <w:t xml:space="preserve">If </w:t>
      </w:r>
      <w:r w:rsidRPr="00B06F7A">
        <w:t>ueReachableInd IE is received indicating that the UE is not reachable</w:t>
      </w:r>
      <w:r w:rsidRPr="00B06F7A">
        <w:rPr>
          <w:lang w:eastAsia="zh-CN"/>
        </w:rPr>
        <w:t xml:space="preserve">, the UDM shall not trigger Reachability Report for the UE upon this UECM registration. The AMF shall subsequently generate UE Reachability Report when it detects the UE is reachable. If the If </w:t>
      </w:r>
      <w:r w:rsidRPr="00B06F7A">
        <w:t>ueReachableInd IE is received indicating that the UE reachability is unknown</w:t>
      </w:r>
      <w:r w:rsidRPr="00B06F7A">
        <w:rPr>
          <w:lang w:eastAsia="zh-CN"/>
        </w:rPr>
        <w:t>, the UDM may trigger Reachability Report for the UE when needed based on operator policy.</w:t>
      </w:r>
    </w:p>
    <w:bookmarkEnd w:id="12"/>
    <w:p w14:paraId="2EB39FA4" w14:textId="77777777" w:rsidR="005B7866" w:rsidRPr="00B06F7A" w:rsidRDefault="005B7866" w:rsidP="005B7866">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3C002122" w14:textId="480F39A9" w:rsidR="005B7866" w:rsidRPr="00B06F7A" w:rsidRDefault="005B7866" w:rsidP="005B7866">
      <w:pPr>
        <w:pStyle w:val="B1"/>
        <w:rPr>
          <w:lang w:val="sv-SE"/>
        </w:rPr>
      </w:pPr>
      <w:r w:rsidRPr="00B06F7A">
        <w:t>2c.</w:t>
      </w:r>
      <w:r w:rsidRPr="00B06F7A">
        <w:tab/>
      </w:r>
      <w:r w:rsidRPr="00B06F7A">
        <w:rPr>
          <w:lang w:val="sv-SE"/>
        </w:rPr>
        <w:t>If the operation cannot be authorized due to e.g UE does not have required subcription data, the AMF does not support CAG feature and the UE is allowed to access 5GS via CAG cell(s) only, access barring, roaming restrictions</w:t>
      </w:r>
      <w:r w:rsidR="00E62B94" w:rsidRPr="00B06F7A">
        <w:rPr>
          <w:lang w:val="sv-SE"/>
        </w:rPr>
        <w:t>,</w:t>
      </w:r>
      <w:r w:rsidRPr="00B06F7A">
        <w:rPr>
          <w:lang w:val="sv-SE"/>
        </w:rPr>
        <w:t xml:space="preserve"> core network restriction, </w:t>
      </w:r>
      <w:r w:rsidR="00E62B94" w:rsidRPr="00B06F7A">
        <w:rPr>
          <w:lang w:val="sv-SE"/>
        </w:rPr>
        <w:t xml:space="preserve">or if an </w:t>
      </w:r>
      <w:r w:rsidR="00E62B94" w:rsidRPr="00B06F7A">
        <w:t xml:space="preserve">UE performs registration in an SNPN using credentials from the Credentials Holder, but it is not authorized to access the SNPN, </w:t>
      </w:r>
      <w:r w:rsidRPr="00B06F7A">
        <w:rPr>
          <w:lang w:val="sv-SE"/>
        </w:rPr>
        <w:t>HTTP status code "403 Forbidden" should be returned including additional error information in the response body (in "ProblemDetails" element).</w:t>
      </w:r>
    </w:p>
    <w:p w14:paraId="2983BE0A" w14:textId="77777777" w:rsidR="00E62B94" w:rsidRPr="00B06F7A" w:rsidRDefault="00E62B94" w:rsidP="00E62B94">
      <w:pPr>
        <w:pStyle w:val="EditorsNote"/>
        <w:rPr>
          <w:lang w:val="sv-SE"/>
        </w:rPr>
      </w:pPr>
      <w:r w:rsidRPr="00B06F7A">
        <w:rPr>
          <w:lang w:val="sv-SE"/>
        </w:rPr>
        <w:t>Editor's note: it is FFS how an UDM determines the UE performs the registration in an SNPN using credentials from a Credentials Holder and the UE is not authorized to access the specific SNPN. This may done via local configuration, or another CR may be required to TS 29.505.</w:t>
      </w:r>
    </w:p>
    <w:p w14:paraId="6C03E4EC" w14:textId="77777777" w:rsidR="005B7866" w:rsidRPr="00B06F7A" w:rsidRDefault="005B7866" w:rsidP="005B7866">
      <w:r w:rsidRPr="00B06F7A">
        <w:lastRenderedPageBreak/>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6C722E30" w14:textId="77777777" w:rsidR="005B7866" w:rsidRPr="00B06F7A" w:rsidRDefault="005B7866" w:rsidP="005B7866">
      <w:pPr>
        <w:pStyle w:val="B1"/>
      </w:pPr>
    </w:p>
    <w:p w14:paraId="790724BB" w14:textId="77777777" w:rsidR="00424517" w:rsidRDefault="00424517" w:rsidP="004245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11338388"/>
      <w:bookmarkStart w:id="14" w:name="_Toc27584995"/>
      <w:bookmarkStart w:id="15" w:name="_Toc36456939"/>
      <w:bookmarkStart w:id="16" w:name="_Toc45027818"/>
      <w:bookmarkStart w:id="17" w:name="_Toc45028653"/>
      <w:bookmarkStart w:id="18" w:name="_Toc67681408"/>
      <w:bookmarkStart w:id="19" w:name="_Toc90561799"/>
      <w:r>
        <w:rPr>
          <w:rFonts w:ascii="Arial" w:hAnsi="Arial" w:cs="Arial"/>
          <w:color w:val="0000FF"/>
          <w:sz w:val="28"/>
          <w:szCs w:val="28"/>
          <w:lang w:val="en-US"/>
        </w:rPr>
        <w:t>* * * Next Change * * * *</w:t>
      </w:r>
    </w:p>
    <w:p w14:paraId="7362DC66" w14:textId="77777777" w:rsidR="005B7866" w:rsidRPr="00B06F7A" w:rsidRDefault="005B7866" w:rsidP="00C05182">
      <w:pPr>
        <w:pStyle w:val="Heading5"/>
      </w:pPr>
      <w:r w:rsidRPr="00B06F7A">
        <w:t>5.3.2.2.3</w:t>
      </w:r>
      <w:r w:rsidRPr="00B06F7A">
        <w:tab/>
        <w:t>AMF registration for non 3GPP access</w:t>
      </w:r>
      <w:bookmarkEnd w:id="13"/>
      <w:bookmarkEnd w:id="14"/>
      <w:bookmarkEnd w:id="15"/>
      <w:bookmarkEnd w:id="16"/>
      <w:bookmarkEnd w:id="17"/>
      <w:bookmarkEnd w:id="18"/>
      <w:bookmarkEnd w:id="19"/>
    </w:p>
    <w:p w14:paraId="32AE23BA" w14:textId="77777777" w:rsidR="005B7866" w:rsidRPr="00B06F7A" w:rsidRDefault="005B7866" w:rsidP="005B7866">
      <w:r w:rsidRPr="00B06F7A">
        <w:t>Figure 5.3.2.2.3-1 shows a scenario where the AMF sends a request to the UDM to update the AMF registration information for non 3GPP access (see also 3GPP TS 23.502 [3] figure 4.2.2.2.2-1 step 14). The request contains the UE's identity (/{ueId}) which shall be a SUPI and the AMF Registration Information for non 3GPP access.</w:t>
      </w:r>
    </w:p>
    <w:p w14:paraId="5D9D54FC" w14:textId="77777777" w:rsidR="005B7866" w:rsidRPr="00B06F7A" w:rsidRDefault="005B7866" w:rsidP="005B7866">
      <w:pPr>
        <w:pStyle w:val="TH"/>
      </w:pPr>
      <w:r w:rsidRPr="00B06F7A">
        <w:object w:dxaOrig="8685" w:dyaOrig="2265" w14:anchorId="1A0BD16C">
          <v:shape id="_x0000_i1026" type="#_x0000_t75" style="width:434.9pt;height:113.45pt" o:ole="">
            <v:imagedata r:id="rId20" o:title=""/>
          </v:shape>
          <o:OLEObject Type="Embed" ProgID="Visio.Drawing.11" ShapeID="_x0000_i1026" DrawAspect="Content" ObjectID="_1705752725" r:id="rId21"/>
        </w:object>
      </w:r>
    </w:p>
    <w:p w14:paraId="77D22D26" w14:textId="77777777" w:rsidR="005B7866" w:rsidRPr="00B06F7A" w:rsidRDefault="005B7866" w:rsidP="005B7866">
      <w:pPr>
        <w:pStyle w:val="TF"/>
      </w:pPr>
      <w:r w:rsidRPr="00B06F7A">
        <w:t>Figure 5.3.2.2.3-1: AMF registering for non 3GPP access</w:t>
      </w:r>
    </w:p>
    <w:p w14:paraId="551AF055" w14:textId="77777777" w:rsidR="005B7866" w:rsidRPr="00B06F7A" w:rsidRDefault="005B7866" w:rsidP="005B7866">
      <w:pPr>
        <w:pStyle w:val="B1"/>
      </w:pPr>
      <w:r w:rsidRPr="00B06F7A">
        <w:t>1.</w:t>
      </w:r>
      <w:r w:rsidRPr="00B06F7A">
        <w:tab/>
        <w:t xml:space="preserve">The AMF sends a PUT request to the resource representing the UE's AMF registration for non 3GPP access </w:t>
      </w:r>
      <w:r w:rsidRPr="00B06F7A">
        <w:rPr>
          <w:lang w:val="en-US"/>
        </w:rPr>
        <w:t>to update or create AMF registration information</w:t>
      </w:r>
      <w:r w:rsidRPr="00B06F7A">
        <w:t>.</w:t>
      </w:r>
    </w:p>
    <w:p w14:paraId="0582CB84" w14:textId="77777777" w:rsidR="005B7866" w:rsidRPr="00B06F7A" w:rsidRDefault="005B7866" w:rsidP="005B7866">
      <w:pPr>
        <w:pStyle w:val="B1"/>
      </w:pPr>
      <w:r w:rsidRPr="00B06F7A">
        <w:t>2a.</w:t>
      </w:r>
      <w:r w:rsidRPr="00B06F7A">
        <w:tab/>
      </w:r>
      <w:r w:rsidRPr="00B06F7A">
        <w:rPr>
          <w:lang w:val="en-US"/>
        </w:rPr>
        <w:t>On success, t</w:t>
      </w:r>
      <w:r w:rsidRPr="00B06F7A">
        <w:t>he UDM updates the AmfNon3GppAccessRegistration resource by replacing it with the received resource information, and</w:t>
      </w:r>
      <w:r w:rsidRPr="00B06F7A">
        <w:rPr>
          <w:lang w:val="en-US"/>
        </w:rPr>
        <w:t xml:space="preserve"> </w:t>
      </w:r>
      <w:r w:rsidRPr="00B06F7A">
        <w:t>responds with</w:t>
      </w:r>
      <w:r w:rsidRPr="00B06F7A">
        <w:rPr>
          <w:rFonts w:hint="eastAsia"/>
          <w:lang w:eastAsia="zh-CN"/>
        </w:rPr>
        <w:t xml:space="preserve"> "200 OK" or</w:t>
      </w:r>
      <w:r w:rsidRPr="00B06F7A">
        <w:t xml:space="preserve"> "204 No Content".</w:t>
      </w:r>
    </w:p>
    <w:p w14:paraId="2AF0B2D6" w14:textId="77777777" w:rsidR="004968D7" w:rsidRPr="00B06F7A" w:rsidRDefault="005B7866" w:rsidP="005B7866">
      <w:pPr>
        <w:pStyle w:val="B1"/>
      </w:pPr>
      <w:r w:rsidRPr="00B06F7A">
        <w:tab/>
      </w:r>
      <w:r w:rsidRPr="00B06F7A">
        <w:rPr>
          <w:lang w:val="en-US"/>
        </w:rPr>
        <w:t>UDM shall invoke the Deregistration Notification service operation towards the old AMF using the callback URI provided by the old AMF.</w:t>
      </w:r>
    </w:p>
    <w:p w14:paraId="231AE459" w14:textId="6E41D652" w:rsidR="005B7866" w:rsidRPr="00B06F7A" w:rsidRDefault="005B7866" w:rsidP="005B7866">
      <w:pPr>
        <w:pStyle w:val="B1"/>
      </w:pPr>
      <w:r w:rsidRPr="00B06F7A">
        <w:tab/>
      </w:r>
      <w:ins w:id="20" w:author="Ulrich Wiehe" w:date="2022-02-01T10:12:00Z">
        <w:r w:rsidR="00424517">
          <w:t>In EPS to 5GS mobility scenarios, w</w:t>
        </w:r>
      </w:ins>
      <w:del w:id="21" w:author="Ulrich Wiehe" w:date="2022-02-01T10:12:00Z">
        <w:r w:rsidRPr="00B06F7A" w:rsidDel="00424517">
          <w:delText>W</w:delText>
        </w:r>
      </w:del>
      <w:r w:rsidRPr="00B06F7A">
        <w:t xml:space="preserve">hen </w:t>
      </w:r>
      <w:ins w:id="22" w:author="Ulrich Wiehe" w:date="2022-02-01T10:12:00Z">
        <w:r w:rsidR="00424517">
          <w:t xml:space="preserve">the </w:t>
        </w:r>
      </w:ins>
      <w:r w:rsidRPr="00B06F7A">
        <w:t xml:space="preserve">AMF indicates </w:t>
      </w:r>
      <w:ins w:id="23" w:author="Ulrich Wiehe" w:date="2022-02-01T10:12:00Z">
        <w:r w:rsidR="00424517">
          <w:t xml:space="preserve">that </w:t>
        </w:r>
      </w:ins>
      <w:r w:rsidRPr="00B06F7A">
        <w:t xml:space="preserve">there are no ongoing event subscriptions, but UDM has ongoing event exposure subscriptions stored (e.g. in UDR), UDM shall invoke one Namf_EventExposure Subscribe Service operations (see clause 5.3.2.2 of </w:t>
      </w:r>
      <w:r w:rsidRPr="00B06F7A">
        <w:rPr>
          <w:lang w:eastAsia="zh-CN"/>
        </w:rPr>
        <w:t>3GPP TS 29.518 [36]</w:t>
      </w:r>
      <w:r w:rsidRPr="00B06F7A">
        <w:t>) on behalf of NEF per subscription stored.</w:t>
      </w:r>
    </w:p>
    <w:p w14:paraId="59B6EA2B" w14:textId="77777777" w:rsidR="005B7866" w:rsidRPr="00B06F7A" w:rsidRDefault="005B7866" w:rsidP="005B7866">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non-3GPP access and responds with HTTP Status Code "201 created". A response body may be included to convey additional information to the NF consumer (e.g., features supported by UDM).</w:t>
      </w:r>
    </w:p>
    <w:p w14:paraId="59426A88" w14:textId="77777777" w:rsidR="005B7866" w:rsidRPr="00B06F7A" w:rsidRDefault="005B7866" w:rsidP="005B7866">
      <w:pPr>
        <w:pStyle w:val="B1"/>
      </w:pPr>
      <w:r w:rsidRPr="00B06F7A">
        <w:t>2c.</w:t>
      </w:r>
      <w:r w:rsidRPr="00B06F7A">
        <w:tab/>
      </w:r>
      <w:r w:rsidRPr="00B06F7A">
        <w:rPr>
          <w:lang w:val="sv-SE"/>
        </w:rPr>
        <w:t>If the operation cannot be authorized due to e.g UE does not have required subcription data, the AMF does not support CAG feature and the UE is allowed to access 5GS via CAG cell(s) only, access barring, roaming restrictions or core network restriction, HTTP status code "403 Forbidden" should be returned including additional error information in the response body (in the "ProblemDetails" element).</w:t>
      </w:r>
    </w:p>
    <w:p w14:paraId="63FDC75C" w14:textId="77777777" w:rsidR="005B7866" w:rsidRPr="00B06F7A" w:rsidRDefault="005B7866" w:rsidP="005B7866">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19D5FA1A" w14:textId="77777777" w:rsidR="005B7866" w:rsidRPr="00B06F7A" w:rsidRDefault="005B7866" w:rsidP="005B7866">
      <w:pPr>
        <w:pStyle w:val="B1"/>
      </w:pPr>
    </w:p>
    <w:p w14:paraId="1831E720" w14:textId="77777777" w:rsidR="00424517" w:rsidRDefault="00424517" w:rsidP="004245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11338389"/>
      <w:bookmarkStart w:id="25" w:name="_Toc27584996"/>
      <w:bookmarkStart w:id="26" w:name="_Toc36456940"/>
      <w:bookmarkStart w:id="27" w:name="_Toc45027819"/>
      <w:bookmarkStart w:id="28" w:name="_Toc45028654"/>
      <w:bookmarkStart w:id="29" w:name="_Toc67681409"/>
      <w:bookmarkStart w:id="30" w:name="_Toc90561800"/>
      <w:r>
        <w:rPr>
          <w:rFonts w:ascii="Arial" w:hAnsi="Arial" w:cs="Arial"/>
          <w:color w:val="0000FF"/>
          <w:sz w:val="28"/>
          <w:szCs w:val="28"/>
          <w:lang w:val="en-US"/>
        </w:rPr>
        <w:t>* * * Next Change * * * *</w:t>
      </w:r>
    </w:p>
    <w:p w14:paraId="3BBDB5A5" w14:textId="77777777" w:rsidR="005B7866" w:rsidRPr="00B06F7A" w:rsidRDefault="005B7866" w:rsidP="00C05182">
      <w:pPr>
        <w:pStyle w:val="Heading5"/>
      </w:pPr>
      <w:bookmarkStart w:id="31" w:name="_Toc11338685"/>
      <w:bookmarkStart w:id="32" w:name="_Toc27585365"/>
      <w:bookmarkStart w:id="33" w:name="_Toc36457361"/>
      <w:bookmarkStart w:id="34" w:name="_Toc45028273"/>
      <w:bookmarkStart w:id="35" w:name="_Toc45029108"/>
      <w:bookmarkStart w:id="36" w:name="_Toc67681870"/>
      <w:bookmarkStart w:id="37" w:name="_Toc90562327"/>
      <w:bookmarkEnd w:id="24"/>
      <w:bookmarkEnd w:id="25"/>
      <w:bookmarkEnd w:id="26"/>
      <w:bookmarkEnd w:id="27"/>
      <w:bookmarkEnd w:id="28"/>
      <w:bookmarkEnd w:id="29"/>
      <w:bookmarkEnd w:id="30"/>
      <w:r w:rsidRPr="00B06F7A">
        <w:lastRenderedPageBreak/>
        <w:t>6.2.6.2.2</w:t>
      </w:r>
      <w:r w:rsidRPr="00B06F7A">
        <w:tab/>
        <w:t>Type: Amf3GppAccessRegistration</w:t>
      </w:r>
      <w:bookmarkEnd w:id="31"/>
      <w:bookmarkEnd w:id="32"/>
      <w:bookmarkEnd w:id="33"/>
      <w:bookmarkEnd w:id="34"/>
      <w:bookmarkEnd w:id="35"/>
      <w:bookmarkEnd w:id="36"/>
      <w:bookmarkEnd w:id="37"/>
    </w:p>
    <w:p w14:paraId="77EE3F20" w14:textId="77777777" w:rsidR="005B7866" w:rsidRPr="00B06F7A" w:rsidRDefault="005B7866" w:rsidP="005B7866">
      <w:pPr>
        <w:pStyle w:val="TH"/>
      </w:pPr>
      <w:r w:rsidRPr="00B06F7A">
        <w:rPr>
          <w:noProof/>
        </w:rPr>
        <w:t>Table </w:t>
      </w:r>
      <w:r w:rsidRPr="00B06F7A">
        <w:t xml:space="preserve">6.2.6.2.2-1: </w:t>
      </w:r>
      <w:r w:rsidRPr="00B06F7A">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5B7866" w:rsidRPr="00B06F7A" w14:paraId="0717BA83"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09F893B5" w14:textId="77777777" w:rsidR="005B7866" w:rsidRPr="00B06F7A" w:rsidRDefault="005B7866" w:rsidP="007F1FAF">
            <w:pPr>
              <w:pStyle w:val="TAH"/>
            </w:pPr>
            <w:r w:rsidRPr="00B06F7A">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20473B95"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C578C7" w14:textId="77777777" w:rsidR="005B7866" w:rsidRPr="00B06F7A" w:rsidRDefault="005B7866" w:rsidP="007F1FAF">
            <w:pPr>
              <w:pStyle w:val="TAH"/>
            </w:pPr>
            <w:r w:rsidRPr="00B06F7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1DB7463B" w14:textId="77777777" w:rsidR="005B7866" w:rsidRPr="00B06F7A" w:rsidRDefault="005B7866" w:rsidP="007F1FAF">
            <w:pPr>
              <w:pStyle w:val="TAH"/>
              <w:jc w:val="left"/>
            </w:pPr>
            <w:r w:rsidRPr="00B06F7A">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B0E1A68"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37C4702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345AE5F1" w14:textId="77777777" w:rsidR="005B7866" w:rsidRPr="00B06F7A" w:rsidRDefault="005B7866" w:rsidP="007F1FAF">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1E342ACA" w14:textId="77777777" w:rsidR="005B7866" w:rsidRPr="00B06F7A" w:rsidRDefault="005B7866" w:rsidP="007F1FAF">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525A51DC" w14:textId="77777777" w:rsidR="005B7866" w:rsidRPr="00B06F7A" w:rsidRDefault="005B7866" w:rsidP="007F1F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6E0353E3" w14:textId="77777777" w:rsidR="005B7866" w:rsidRPr="00B06F7A" w:rsidRDefault="005B7866" w:rsidP="007F1F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10B62C0C" w14:textId="77777777" w:rsidR="005B7866" w:rsidRPr="00B06F7A" w:rsidRDefault="005B7866" w:rsidP="007F1FAF">
            <w:pPr>
              <w:pStyle w:val="TAL"/>
              <w:rPr>
                <w:rFonts w:cs="Arial"/>
                <w:szCs w:val="18"/>
              </w:rPr>
            </w:pPr>
            <w:r w:rsidRPr="00B06F7A">
              <w:rPr>
                <w:rFonts w:cs="Arial"/>
                <w:szCs w:val="18"/>
              </w:rPr>
              <w:t>The identity the AMF uses to register in the NRF.</w:t>
            </w:r>
          </w:p>
        </w:tc>
      </w:tr>
      <w:tr w:rsidR="005B7866" w:rsidRPr="00B06F7A" w14:paraId="02B7FFF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060F2698" w14:textId="77777777" w:rsidR="005B7866" w:rsidRPr="00B06F7A" w:rsidRDefault="005B7866" w:rsidP="007F1FAF">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0E483EF5" w14:textId="77777777" w:rsidR="005B7866" w:rsidRPr="00B06F7A" w:rsidRDefault="005B7866" w:rsidP="007F1F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04A3F727" w14:textId="77777777" w:rsidR="005B7866" w:rsidRPr="00B06F7A" w:rsidRDefault="005B7866" w:rsidP="007F1F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214D44D9" w14:textId="77777777" w:rsidR="005B7866" w:rsidRPr="00B06F7A" w:rsidRDefault="005B7866" w:rsidP="007F1F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2C56FCB8" w14:textId="77777777" w:rsidR="005B7866" w:rsidRPr="00B06F7A" w:rsidRDefault="005B7866" w:rsidP="007F1FAF">
            <w:pPr>
              <w:pStyle w:val="TAL"/>
              <w:rPr>
                <w:rFonts w:cs="Arial"/>
                <w:szCs w:val="18"/>
                <w:lang w:eastAsia="zh-CN"/>
              </w:rPr>
            </w:pPr>
            <w:r w:rsidRPr="00B06F7A">
              <w:rPr>
                <w:rFonts w:cs="Arial"/>
                <w:szCs w:val="18"/>
              </w:rPr>
              <w:t>A URI provided by the AMF to receive (implicitly subscribed) notifications on deregistration.</w:t>
            </w:r>
          </w:p>
          <w:p w14:paraId="2029E80D" w14:textId="77777777" w:rsidR="005B7866" w:rsidRPr="00B06F7A" w:rsidRDefault="005B7866" w:rsidP="007F1FA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5B7866" w:rsidRPr="00B06F7A" w14:paraId="2C8BCE15"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7E32D8C" w14:textId="77777777" w:rsidR="005B7866" w:rsidRPr="00B06F7A" w:rsidRDefault="005B7866" w:rsidP="007F1FAF">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11574202" w14:textId="77777777" w:rsidR="005B7866" w:rsidRPr="00B06F7A" w:rsidRDefault="005B7866" w:rsidP="007F1FAF">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5B8C11A7" w14:textId="77777777" w:rsidR="005B7866" w:rsidRPr="00B06F7A" w:rsidRDefault="005B7866" w:rsidP="007F1FAF">
            <w:pPr>
              <w:pStyle w:val="TAC"/>
            </w:pPr>
            <w:r w:rsidRPr="00B06F7A">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278E2616" w14:textId="77777777" w:rsidR="005B7866" w:rsidRPr="00B06F7A" w:rsidRDefault="005B7866" w:rsidP="007F1FAF">
            <w:pPr>
              <w:pStyle w:val="TAL"/>
            </w:pP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1357DB7C" w14:textId="77777777" w:rsidR="005B7866" w:rsidRPr="00B06F7A" w:rsidRDefault="005B7866" w:rsidP="007F1FAF">
            <w:pPr>
              <w:pStyle w:val="TAL"/>
              <w:rPr>
                <w:rFonts w:cs="Arial"/>
                <w:szCs w:val="18"/>
                <w:lang w:eastAsia="zh-CN"/>
              </w:rPr>
            </w:pPr>
            <w:r w:rsidRPr="00B06F7A">
              <w:rPr>
                <w:rFonts w:cs="Arial"/>
                <w:szCs w:val="18"/>
                <w:lang w:eastAsia="zh-CN"/>
              </w:rPr>
              <w:t>This IE shall contain the serving AMF's GUAMI.</w:t>
            </w:r>
          </w:p>
        </w:tc>
      </w:tr>
      <w:tr w:rsidR="005B7866" w:rsidRPr="00B06F7A" w14:paraId="50FF60DF"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0A6DD1A6" w14:textId="77777777" w:rsidR="005B7866" w:rsidRPr="00B06F7A" w:rsidRDefault="005B7866" w:rsidP="007F1FAF">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321094DD" w14:textId="77777777" w:rsidR="005B7866" w:rsidRPr="00B06F7A" w:rsidRDefault="005B7866" w:rsidP="007F1FAF">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412BA7AB" w14:textId="77777777" w:rsidR="005B7866" w:rsidRPr="00B06F7A" w:rsidRDefault="005B7866" w:rsidP="007F1FAF">
            <w:pPr>
              <w:pStyle w:val="TAC"/>
            </w:pPr>
            <w:r w:rsidRPr="00B06F7A">
              <w:t>M</w:t>
            </w:r>
          </w:p>
        </w:tc>
        <w:tc>
          <w:tcPr>
            <w:tcW w:w="1277" w:type="dxa"/>
            <w:tcBorders>
              <w:top w:val="single" w:sz="4" w:space="0" w:color="auto"/>
              <w:left w:val="single" w:sz="4" w:space="0" w:color="auto"/>
              <w:bottom w:val="single" w:sz="4" w:space="0" w:color="auto"/>
              <w:right w:val="single" w:sz="4" w:space="0" w:color="auto"/>
            </w:tcBorders>
          </w:tcPr>
          <w:p w14:paraId="42CC2C9A" w14:textId="77777777" w:rsidR="005B7866" w:rsidRPr="00B06F7A" w:rsidRDefault="005B7866" w:rsidP="007F1FAF">
            <w:pPr>
              <w:pStyle w:val="TAL"/>
            </w:pPr>
            <w:r w:rsidRPr="00B06F7A">
              <w:t>1</w:t>
            </w:r>
          </w:p>
        </w:tc>
        <w:tc>
          <w:tcPr>
            <w:tcW w:w="4252" w:type="dxa"/>
            <w:tcBorders>
              <w:top w:val="single" w:sz="4" w:space="0" w:color="auto"/>
              <w:left w:val="single" w:sz="4" w:space="0" w:color="auto"/>
              <w:bottom w:val="single" w:sz="4" w:space="0" w:color="auto"/>
              <w:right w:val="single" w:sz="4" w:space="0" w:color="auto"/>
            </w:tcBorders>
          </w:tcPr>
          <w:p w14:paraId="2DD7F5D9" w14:textId="77777777" w:rsidR="005B7866" w:rsidRPr="00B06F7A" w:rsidRDefault="005B7866" w:rsidP="007F1FAF">
            <w:pPr>
              <w:pStyle w:val="TAL"/>
              <w:rPr>
                <w:rFonts w:cs="Arial"/>
                <w:szCs w:val="18"/>
              </w:rPr>
            </w:pPr>
            <w:r w:rsidRPr="00B06F7A">
              <w:rPr>
                <w:rFonts w:cs="Arial"/>
                <w:szCs w:val="18"/>
              </w:rPr>
              <w:t>This IE shall indicate the current RAT type of the UE.</w:t>
            </w:r>
          </w:p>
        </w:tc>
      </w:tr>
      <w:tr w:rsidR="005B7866" w:rsidRPr="00B06F7A" w14:paraId="0B7372B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0341916" w14:textId="77777777" w:rsidR="005B7866" w:rsidRPr="00B06F7A" w:rsidRDefault="005B7866" w:rsidP="007F1FAF">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19B3452D" w14:textId="77777777" w:rsidR="005B7866" w:rsidRPr="00B06F7A" w:rsidRDefault="005B7866" w:rsidP="007F1FAF">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0D717D48"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5DFF3E5"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B9C6FA3" w14:textId="77777777" w:rsidR="005B7866" w:rsidRPr="00B06F7A" w:rsidRDefault="005B7866" w:rsidP="007F1FAF">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5B7866" w:rsidRPr="00B06F7A" w14:paraId="7F00629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704C0A7" w14:textId="77777777" w:rsidR="005B7866" w:rsidRPr="00B06F7A" w:rsidRDefault="005B7866" w:rsidP="007F1FAF">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3C5FAF45" w14:textId="77777777" w:rsidR="005B7866" w:rsidRPr="00B06F7A" w:rsidRDefault="005B7866" w:rsidP="007F1FAF">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3DD3B36C"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7D970967"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650A616" w14:textId="77777777" w:rsidR="005B7866" w:rsidRPr="00B06F7A" w:rsidRDefault="005B7866" w:rsidP="007F1FAF">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5B7866" w:rsidRPr="00B06F7A" w14:paraId="00230C92"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4CD361CC" w14:textId="77777777" w:rsidR="005B7866" w:rsidRPr="00B06F7A" w:rsidRDefault="005B7866" w:rsidP="007F1FAF">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645B9D42" w14:textId="77777777" w:rsidR="005B7866" w:rsidRPr="00B06F7A" w:rsidRDefault="005B7866" w:rsidP="007F1FAF">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29ACD820"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66EC13B9"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9BD80B8" w14:textId="77777777" w:rsidR="005B7866" w:rsidRPr="00B06F7A" w:rsidRDefault="005B7866" w:rsidP="007F1FAF">
            <w:pPr>
              <w:pStyle w:val="TAL"/>
              <w:rPr>
                <w:rFonts w:cs="Arial"/>
                <w:szCs w:val="18"/>
              </w:rPr>
            </w:pPr>
            <w:r w:rsidRPr="00B06F7A">
              <w:rPr>
                <w:rFonts w:cs="Arial"/>
                <w:szCs w:val="18"/>
              </w:rPr>
              <w:t>Permanent Equipment Identifier.</w:t>
            </w:r>
          </w:p>
          <w:p w14:paraId="45FFC485" w14:textId="77777777" w:rsidR="005B7866" w:rsidRPr="00B06F7A" w:rsidRDefault="005B7866" w:rsidP="007F1FAF">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5B7866" w:rsidRPr="00B06F7A" w14:paraId="40E2B0E9"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5BA5DFE1" w14:textId="77777777" w:rsidR="005B7866" w:rsidRPr="00B06F7A" w:rsidDel="00EB29F7" w:rsidRDefault="005B7866" w:rsidP="007F1FAF">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058AA657" w14:textId="77777777" w:rsidR="005B7866" w:rsidRPr="00B06F7A" w:rsidDel="00EB29F7" w:rsidRDefault="005B7866" w:rsidP="007F1FAF">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331C132D" w14:textId="77777777" w:rsidR="005B7866" w:rsidRPr="00B06F7A" w:rsidDel="00EB29F7"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7186855" w14:textId="77777777" w:rsidR="005B7866" w:rsidRPr="00B06F7A" w:rsidDel="00EB29F7"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E676D8D" w14:textId="7FE96AED" w:rsidR="005B7866" w:rsidRPr="00B06F7A" w:rsidDel="00EB29F7" w:rsidRDefault="005B7866" w:rsidP="007F1FAF">
            <w:pPr>
              <w:pStyle w:val="TAL"/>
              <w:rPr>
                <w:rFonts w:cs="Arial"/>
                <w:szCs w:val="18"/>
              </w:rPr>
            </w:pPr>
            <w:r w:rsidRPr="00B06F7A">
              <w:rPr>
                <w:rFonts w:eastAsia="Malgun Gothic"/>
              </w:rPr>
              <w:t>Indicates per UE if "IMS Voice over PS Sessions" is homogeneously supported in all TAs in the serving AMF</w:t>
            </w:r>
            <w:r w:rsidR="00CB349E" w:rsidRPr="00B06F7A">
              <w:rPr>
                <w:rFonts w:eastAsia="Malgun Gothic"/>
              </w:rPr>
              <w:t xml:space="preserve"> for the current PLMN and access type</w:t>
            </w:r>
            <w:r w:rsidRPr="00B06F7A">
              <w:rPr>
                <w:rFonts w:eastAsia="Malgun Gothic"/>
              </w:rPr>
              <w:t>, or homogeneously not supported, or if support is non-homogeneous/unknown. Absence of this attribute shall be interpreted as "non homogenous or unknown" support.</w:t>
            </w:r>
          </w:p>
        </w:tc>
      </w:tr>
      <w:tr w:rsidR="005B7866" w:rsidRPr="00B06F7A" w14:paraId="60C5794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53A9A9B1" w14:textId="77777777" w:rsidR="005B7866" w:rsidRPr="00B06F7A" w:rsidRDefault="005B7866" w:rsidP="007F1FAF">
            <w:pPr>
              <w:pStyle w:val="TAL"/>
            </w:pPr>
            <w:r w:rsidRPr="00B06F7A">
              <w:t>amfServiceNameDereg</w:t>
            </w:r>
          </w:p>
        </w:tc>
        <w:tc>
          <w:tcPr>
            <w:tcW w:w="1558" w:type="dxa"/>
            <w:tcBorders>
              <w:top w:val="single" w:sz="4" w:space="0" w:color="auto"/>
              <w:left w:val="single" w:sz="4" w:space="0" w:color="auto"/>
              <w:bottom w:val="single" w:sz="4" w:space="0" w:color="auto"/>
              <w:right w:val="single" w:sz="4" w:space="0" w:color="auto"/>
            </w:tcBorders>
          </w:tcPr>
          <w:p w14:paraId="2EDFDD58" w14:textId="77777777" w:rsidR="005B7866" w:rsidRPr="00B06F7A" w:rsidRDefault="005B7866" w:rsidP="007F1FAF">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5D3B3DFA"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44C584D3"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688566CB"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5B7866" w:rsidRPr="00B06F7A" w14:paraId="2BFC097A"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12CA521E" w14:textId="77777777" w:rsidR="005B7866" w:rsidRPr="00B06F7A" w:rsidRDefault="005B7866" w:rsidP="007F1FAF">
            <w:pPr>
              <w:pStyle w:val="TAL"/>
            </w:pPr>
            <w:r w:rsidRPr="00B06F7A">
              <w:t>pcscfRestorationCallbackUri</w:t>
            </w:r>
          </w:p>
        </w:tc>
        <w:tc>
          <w:tcPr>
            <w:tcW w:w="1558" w:type="dxa"/>
            <w:tcBorders>
              <w:top w:val="single" w:sz="4" w:space="0" w:color="auto"/>
              <w:left w:val="single" w:sz="4" w:space="0" w:color="auto"/>
              <w:bottom w:val="single" w:sz="4" w:space="0" w:color="auto"/>
              <w:right w:val="single" w:sz="4" w:space="0" w:color="auto"/>
            </w:tcBorders>
          </w:tcPr>
          <w:p w14:paraId="76BCFAA6" w14:textId="77777777" w:rsidR="005B7866" w:rsidRPr="00B06F7A" w:rsidRDefault="005B7866" w:rsidP="007F1F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AE8A385"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59D610D6"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450D4B0" w14:textId="77777777" w:rsidR="005B7866" w:rsidRPr="00B06F7A" w:rsidRDefault="005B7866" w:rsidP="007F1FAF">
            <w:pPr>
              <w:pStyle w:val="TAL"/>
              <w:rPr>
                <w:rFonts w:cs="Arial"/>
                <w:szCs w:val="18"/>
              </w:rPr>
            </w:pPr>
            <w:r w:rsidRPr="00B06F7A">
              <w:rPr>
                <w:rFonts w:cs="Arial"/>
                <w:szCs w:val="18"/>
              </w:rPr>
              <w:t>A URI provided by the AMF to receive (implicitly subscribed) notifications on the need for P-CSCF Restoration.</w:t>
            </w:r>
          </w:p>
        </w:tc>
      </w:tr>
      <w:tr w:rsidR="005B7866" w:rsidRPr="00B06F7A" w14:paraId="02C23C14"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F04673B" w14:textId="77777777" w:rsidR="005B7866" w:rsidRPr="00B06F7A" w:rsidRDefault="005B7866" w:rsidP="007F1FAF">
            <w:pPr>
              <w:pStyle w:val="TAL"/>
            </w:pPr>
            <w:r w:rsidRPr="00B06F7A">
              <w:t>amfServiceNamePcscfRest</w:t>
            </w:r>
          </w:p>
        </w:tc>
        <w:tc>
          <w:tcPr>
            <w:tcW w:w="1558" w:type="dxa"/>
            <w:tcBorders>
              <w:top w:val="single" w:sz="4" w:space="0" w:color="auto"/>
              <w:left w:val="single" w:sz="4" w:space="0" w:color="auto"/>
              <w:bottom w:val="single" w:sz="4" w:space="0" w:color="auto"/>
              <w:right w:val="single" w:sz="4" w:space="0" w:color="auto"/>
            </w:tcBorders>
          </w:tcPr>
          <w:p w14:paraId="66F9416F" w14:textId="77777777" w:rsidR="005B7866" w:rsidRPr="00B06F7A" w:rsidRDefault="005B7866" w:rsidP="007F1FAF">
            <w:pPr>
              <w:pStyle w:val="TAL"/>
            </w:pPr>
            <w:r w:rsidRPr="00B06F7A">
              <w:t>ServiceName</w:t>
            </w:r>
          </w:p>
        </w:tc>
        <w:tc>
          <w:tcPr>
            <w:tcW w:w="425" w:type="dxa"/>
            <w:tcBorders>
              <w:top w:val="single" w:sz="4" w:space="0" w:color="auto"/>
              <w:left w:val="single" w:sz="4" w:space="0" w:color="auto"/>
              <w:bottom w:val="single" w:sz="4" w:space="0" w:color="auto"/>
              <w:right w:val="single" w:sz="4" w:space="0" w:color="auto"/>
            </w:tcBorders>
          </w:tcPr>
          <w:p w14:paraId="03503B09"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37F5777A"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5EF5476E"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5B7866" w:rsidRPr="00B06F7A" w14:paraId="26CC580A"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0877B11" w14:textId="77777777" w:rsidR="005B7866" w:rsidRPr="00B06F7A" w:rsidRDefault="005B7866" w:rsidP="007F1FAF">
            <w:pPr>
              <w:pStyle w:val="TAL"/>
            </w:pPr>
            <w:r w:rsidRPr="00B06F7A">
              <w:t>initialRegistrationInd</w:t>
            </w:r>
          </w:p>
        </w:tc>
        <w:tc>
          <w:tcPr>
            <w:tcW w:w="1558" w:type="dxa"/>
            <w:tcBorders>
              <w:top w:val="single" w:sz="4" w:space="0" w:color="auto"/>
              <w:left w:val="single" w:sz="4" w:space="0" w:color="auto"/>
              <w:bottom w:val="single" w:sz="4" w:space="0" w:color="auto"/>
              <w:right w:val="single" w:sz="4" w:space="0" w:color="auto"/>
            </w:tcBorders>
          </w:tcPr>
          <w:p w14:paraId="1889370A" w14:textId="77777777" w:rsidR="005B7866" w:rsidRPr="00B06F7A" w:rsidRDefault="005B7866" w:rsidP="007F1F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6311286A" w14:textId="77777777" w:rsidR="005B7866" w:rsidRPr="00B06F7A" w:rsidRDefault="005B7866" w:rsidP="007F1F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244843AD"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0358FD2C" w14:textId="77777777" w:rsidR="005B7866" w:rsidRPr="00B06F7A" w:rsidRDefault="005B7866" w:rsidP="007F1FAF">
            <w:pPr>
              <w:pStyle w:val="TAL"/>
            </w:pPr>
            <w:r w:rsidRPr="00B06F7A">
              <w:t xml:space="preserve">This IE shall be included by the AMF and set to true if the UE performs an Initial Registration. If the UE does not perform initial registration it shall be absent or set to false. </w:t>
            </w:r>
            <w:r w:rsidRPr="00B06F7A">
              <w:rPr>
                <w:rFonts w:cs="Arial"/>
                <w:szCs w:val="18"/>
              </w:rPr>
              <w:t>When present and true, the UDM+HSS is requested to cancel previous registration in SGSN, if any.</w:t>
            </w:r>
          </w:p>
          <w:p w14:paraId="07F532BE" w14:textId="77777777" w:rsidR="005B7866" w:rsidRPr="00B06F7A" w:rsidRDefault="005B7866" w:rsidP="007F1FAF">
            <w:pPr>
              <w:pStyle w:val="TAL"/>
            </w:pPr>
            <w:r w:rsidRPr="00B06F7A">
              <w:t>Not applicable for Nudr and Nudm_UECM GET operation.</w:t>
            </w:r>
          </w:p>
          <w:p w14:paraId="64A84783" w14:textId="77777777" w:rsidR="005B7866" w:rsidRPr="00B06F7A" w:rsidRDefault="005B7866" w:rsidP="007F1FAF">
            <w:pPr>
              <w:pStyle w:val="TAL"/>
              <w:rPr>
                <w:rFonts w:cs="Arial"/>
                <w:szCs w:val="18"/>
              </w:rPr>
            </w:pPr>
            <w:r w:rsidRPr="00B06F7A">
              <w:t>(NOTE 2)</w:t>
            </w:r>
          </w:p>
        </w:tc>
      </w:tr>
      <w:tr w:rsidR="005B7866" w:rsidRPr="00B06F7A" w14:paraId="2B5E7724"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085A3D3F" w14:textId="77777777" w:rsidR="005B7866" w:rsidRPr="00B06F7A" w:rsidRDefault="005B7866" w:rsidP="007F1FAF">
            <w:pPr>
              <w:pStyle w:val="TAL"/>
            </w:pPr>
            <w:r w:rsidRPr="00B06F7A">
              <w:t>backupAmfInfo</w:t>
            </w:r>
          </w:p>
        </w:tc>
        <w:tc>
          <w:tcPr>
            <w:tcW w:w="1558" w:type="dxa"/>
            <w:tcBorders>
              <w:top w:val="single" w:sz="4" w:space="0" w:color="auto"/>
              <w:left w:val="single" w:sz="4" w:space="0" w:color="auto"/>
              <w:bottom w:val="single" w:sz="4" w:space="0" w:color="auto"/>
              <w:right w:val="single" w:sz="4" w:space="0" w:color="auto"/>
            </w:tcBorders>
          </w:tcPr>
          <w:p w14:paraId="08EC438D" w14:textId="77777777" w:rsidR="005B7866" w:rsidRPr="00B06F7A" w:rsidRDefault="005B7866" w:rsidP="007F1FAF">
            <w:pPr>
              <w:pStyle w:val="TAL"/>
            </w:pPr>
            <w:r w:rsidRPr="00B06F7A">
              <w:t>array(BackupAmfInfo)</w:t>
            </w:r>
          </w:p>
        </w:tc>
        <w:tc>
          <w:tcPr>
            <w:tcW w:w="425" w:type="dxa"/>
            <w:tcBorders>
              <w:top w:val="single" w:sz="4" w:space="0" w:color="auto"/>
              <w:left w:val="single" w:sz="4" w:space="0" w:color="auto"/>
              <w:bottom w:val="single" w:sz="4" w:space="0" w:color="auto"/>
              <w:right w:val="single" w:sz="4" w:space="0" w:color="auto"/>
            </w:tcBorders>
          </w:tcPr>
          <w:p w14:paraId="6AE82B65" w14:textId="77777777" w:rsidR="005B7866" w:rsidRPr="00B06F7A" w:rsidRDefault="005B7866" w:rsidP="007F1F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67D5C437" w14:textId="77777777" w:rsidR="005B7866" w:rsidRPr="00B06F7A" w:rsidRDefault="005B7866" w:rsidP="007F1FAF">
            <w:pPr>
              <w:pStyle w:val="TAL"/>
            </w:pPr>
            <w:r w:rsidRPr="00B06F7A">
              <w:t>1..N</w:t>
            </w:r>
          </w:p>
        </w:tc>
        <w:tc>
          <w:tcPr>
            <w:tcW w:w="4252" w:type="dxa"/>
            <w:tcBorders>
              <w:top w:val="single" w:sz="4" w:space="0" w:color="auto"/>
              <w:left w:val="single" w:sz="4" w:space="0" w:color="auto"/>
              <w:bottom w:val="single" w:sz="4" w:space="0" w:color="auto"/>
              <w:right w:val="single" w:sz="4" w:space="0" w:color="auto"/>
            </w:tcBorders>
          </w:tcPr>
          <w:p w14:paraId="0ED55C02" w14:textId="77777777" w:rsidR="005B7866" w:rsidRPr="00B06F7A" w:rsidRDefault="005B7866" w:rsidP="007F1FAF">
            <w:pPr>
              <w:pStyle w:val="TAL"/>
            </w:pPr>
            <w:r w:rsidRPr="00B06F7A">
              <w:rPr>
                <w:szCs w:val="18"/>
              </w:rPr>
              <w:t>This IE shall be included if the NF service consumer is an AMF and the AMF supports the AMF management without UDSF for the f</w:t>
            </w:r>
            <w:r w:rsidRPr="00B06F7A">
              <w:t>irst interaction with UDM.</w:t>
            </w:r>
          </w:p>
          <w:p w14:paraId="2A376D07" w14:textId="77777777" w:rsidR="005B7866" w:rsidRPr="00B06F7A" w:rsidRDefault="005B7866" w:rsidP="007F1FAF">
            <w:pPr>
              <w:pStyle w:val="TAL"/>
              <w:rPr>
                <w:rFonts w:cs="Arial"/>
                <w:szCs w:val="18"/>
              </w:rPr>
            </w:pPr>
            <w:r w:rsidRPr="00B06F7A">
              <w:rPr>
                <w:rFonts w:eastAsia="SimSun"/>
                <w:szCs w:val="18"/>
              </w:rPr>
              <w:t xml:space="preserve">The UDM uses this attribute to do an NRF query in order to </w:t>
            </w:r>
            <w:r w:rsidRPr="00B06F7A">
              <w:rPr>
                <w:szCs w:val="18"/>
              </w:rPr>
              <w:t>invoke</w:t>
            </w:r>
            <w:r w:rsidRPr="00B06F7A">
              <w:rPr>
                <w:rFonts w:eastAsia="SimSun"/>
                <w:szCs w:val="18"/>
              </w:rPr>
              <w:t xml:space="preserve"> later services in a backup AMF, e.g. Namf_EventExposure.</w:t>
            </w:r>
          </w:p>
        </w:tc>
      </w:tr>
      <w:tr w:rsidR="005B7866" w:rsidRPr="00B06F7A" w14:paraId="3443A7E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20D727F" w14:textId="77777777" w:rsidR="005B7866" w:rsidRPr="00B06F7A" w:rsidRDefault="005B7866" w:rsidP="007F1FAF">
            <w:pPr>
              <w:pStyle w:val="TAL"/>
            </w:pPr>
            <w:r w:rsidRPr="00B06F7A">
              <w:t>drFlag</w:t>
            </w:r>
          </w:p>
        </w:tc>
        <w:tc>
          <w:tcPr>
            <w:tcW w:w="1558" w:type="dxa"/>
            <w:tcBorders>
              <w:top w:val="single" w:sz="4" w:space="0" w:color="auto"/>
              <w:left w:val="single" w:sz="4" w:space="0" w:color="auto"/>
              <w:bottom w:val="single" w:sz="4" w:space="0" w:color="auto"/>
              <w:right w:val="single" w:sz="4" w:space="0" w:color="auto"/>
            </w:tcBorders>
          </w:tcPr>
          <w:p w14:paraId="38EE6AD9" w14:textId="77777777" w:rsidR="005B7866" w:rsidRPr="00B06F7A" w:rsidRDefault="005B7866" w:rsidP="007F1FAF">
            <w:pPr>
              <w:pStyle w:val="TAL"/>
            </w:pPr>
            <w:r w:rsidRPr="00B06F7A">
              <w:t>DualRegistrationFlag</w:t>
            </w:r>
          </w:p>
        </w:tc>
        <w:tc>
          <w:tcPr>
            <w:tcW w:w="425" w:type="dxa"/>
            <w:tcBorders>
              <w:top w:val="single" w:sz="4" w:space="0" w:color="auto"/>
              <w:left w:val="single" w:sz="4" w:space="0" w:color="auto"/>
              <w:bottom w:val="single" w:sz="4" w:space="0" w:color="auto"/>
              <w:right w:val="single" w:sz="4" w:space="0" w:color="auto"/>
            </w:tcBorders>
          </w:tcPr>
          <w:p w14:paraId="2D85D236"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01DE311F"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40F1B06" w14:textId="77777777" w:rsidR="005B7866" w:rsidRPr="00B06F7A" w:rsidRDefault="005B7866" w:rsidP="007F1FAF">
            <w:pPr>
              <w:pStyle w:val="TAL"/>
              <w:rPr>
                <w:rFonts w:cs="Arial"/>
                <w:szCs w:val="18"/>
              </w:rPr>
            </w:pPr>
            <w:r w:rsidRPr="00B06F7A">
              <w:rPr>
                <w:rFonts w:cs="Arial"/>
                <w:szCs w:val="18"/>
              </w:rPr>
              <w:t>Dual Registration flag. When present and true, this flag indicates that the UDM+HSS is requested not to send S6a-CLR to the registered MME/SGSN (if any). Otherwise, the registered MME (if any) shall be cancelled.</w:t>
            </w:r>
          </w:p>
          <w:p w14:paraId="128C87D5" w14:textId="77777777" w:rsidR="005B7866" w:rsidRPr="00B06F7A" w:rsidRDefault="005B7866" w:rsidP="007F1FAF">
            <w:pPr>
              <w:pStyle w:val="TAL"/>
              <w:rPr>
                <w:rFonts w:cs="Arial"/>
                <w:szCs w:val="18"/>
              </w:rPr>
            </w:pPr>
            <w:r w:rsidRPr="00B06F7A">
              <w:t>Not applicable for Nudr and Nudm_UECM GET operation.</w:t>
            </w:r>
          </w:p>
        </w:tc>
      </w:tr>
      <w:tr w:rsidR="005B7866" w:rsidRPr="00B06F7A" w14:paraId="2F589F41"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228D4B98" w14:textId="77777777" w:rsidR="005B7866" w:rsidRPr="00B06F7A" w:rsidRDefault="005B7866" w:rsidP="007F1FAF">
            <w:pPr>
              <w:pStyle w:val="TAL"/>
            </w:pPr>
            <w:r w:rsidRPr="00B06F7A">
              <w:lastRenderedPageBreak/>
              <w:t>urrpIndicator</w:t>
            </w:r>
          </w:p>
        </w:tc>
        <w:tc>
          <w:tcPr>
            <w:tcW w:w="1558" w:type="dxa"/>
            <w:tcBorders>
              <w:top w:val="single" w:sz="4" w:space="0" w:color="auto"/>
              <w:left w:val="single" w:sz="4" w:space="0" w:color="auto"/>
              <w:bottom w:val="single" w:sz="4" w:space="0" w:color="auto"/>
              <w:right w:val="single" w:sz="4" w:space="0" w:color="auto"/>
            </w:tcBorders>
          </w:tcPr>
          <w:p w14:paraId="2199D7AB" w14:textId="77777777" w:rsidR="005B7866" w:rsidRPr="00B06F7A" w:rsidRDefault="005B7866" w:rsidP="007F1F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25F37F9C" w14:textId="77777777" w:rsidR="005B7866" w:rsidRPr="00B06F7A" w:rsidRDefault="005B7866" w:rsidP="007F1FAF">
            <w:pPr>
              <w:pStyle w:val="TAC"/>
            </w:pPr>
            <w:r w:rsidRPr="00B06F7A">
              <w:t>O</w:t>
            </w:r>
          </w:p>
        </w:tc>
        <w:tc>
          <w:tcPr>
            <w:tcW w:w="1277" w:type="dxa"/>
            <w:tcBorders>
              <w:top w:val="single" w:sz="4" w:space="0" w:color="auto"/>
              <w:left w:val="single" w:sz="4" w:space="0" w:color="auto"/>
              <w:bottom w:val="single" w:sz="4" w:space="0" w:color="auto"/>
              <w:right w:val="single" w:sz="4" w:space="0" w:color="auto"/>
            </w:tcBorders>
          </w:tcPr>
          <w:p w14:paraId="097337E7"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24343D2F" w14:textId="77777777" w:rsidR="005B7866" w:rsidRPr="00B06F7A" w:rsidRDefault="005B7866" w:rsidP="007F1FAF">
            <w:pPr>
              <w:pStyle w:val="TAL"/>
              <w:rPr>
                <w:rFonts w:cs="Arial"/>
                <w:szCs w:val="18"/>
              </w:rPr>
            </w:pPr>
            <w:r w:rsidRPr="00B06F7A">
              <w:rPr>
                <w:rFonts w:cs="Arial"/>
                <w:szCs w:val="18"/>
              </w:rPr>
              <w:t xml:space="preserve">This IE indicates whether "UE_REACHABILITY_FOR_SMS" event or "UE_REACHABILITY_FOR_DATA" event for One-Time UE Activity notification (i.e. Max Number Of reports =1) with </w:t>
            </w:r>
            <w:r w:rsidRPr="00B06F7A">
              <w:t xml:space="preserve">configuration "INDIRECT_REPORT" </w:t>
            </w:r>
            <w:r w:rsidRPr="00B06F7A">
              <w:rPr>
                <w:rFonts w:cs="Arial"/>
                <w:szCs w:val="18"/>
              </w:rPr>
              <w:t>for this user has been subscribed or not:</w:t>
            </w:r>
          </w:p>
          <w:p w14:paraId="031C0A9F" w14:textId="77777777" w:rsidR="005B7866" w:rsidRPr="00B06F7A" w:rsidRDefault="005B7866" w:rsidP="007F1FAF">
            <w:pPr>
              <w:pStyle w:val="TAL"/>
              <w:rPr>
                <w:rFonts w:cs="Arial"/>
                <w:szCs w:val="18"/>
              </w:rPr>
            </w:pPr>
            <w:r w:rsidRPr="00B06F7A">
              <w:rPr>
                <w:rFonts w:cs="Arial"/>
                <w:szCs w:val="18"/>
              </w:rPr>
              <w:t>- true: the event has been subscribed</w:t>
            </w:r>
          </w:p>
          <w:p w14:paraId="65D0215E" w14:textId="77777777" w:rsidR="005B7866" w:rsidRPr="00B06F7A" w:rsidRDefault="005B7866" w:rsidP="007F1FAF">
            <w:pPr>
              <w:pStyle w:val="TAL"/>
              <w:rPr>
                <w:rFonts w:cs="Arial"/>
                <w:szCs w:val="18"/>
              </w:rPr>
            </w:pPr>
            <w:r w:rsidRPr="00B06F7A">
              <w:rPr>
                <w:rFonts w:cs="Arial"/>
                <w:szCs w:val="18"/>
              </w:rPr>
              <w:t>- false, or absence of this attribute: the event for this user is currently not subscribed</w:t>
            </w:r>
          </w:p>
          <w:p w14:paraId="7C9D0869" w14:textId="77777777" w:rsidR="005B7866" w:rsidRPr="00B06F7A" w:rsidRDefault="005B7866" w:rsidP="007F1FAF">
            <w:pPr>
              <w:pStyle w:val="TAL"/>
              <w:rPr>
                <w:rFonts w:cs="Arial"/>
                <w:szCs w:val="18"/>
              </w:rPr>
            </w:pPr>
            <w:r w:rsidRPr="00B06F7A">
              <w:rPr>
                <w:rFonts w:cs="Arial"/>
                <w:szCs w:val="18"/>
              </w:rPr>
              <w:t>(NOTE 1)</w:t>
            </w:r>
          </w:p>
        </w:tc>
      </w:tr>
      <w:tr w:rsidR="005B7866" w:rsidRPr="00B06F7A" w14:paraId="3CBC3DBF"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5E244DF" w14:textId="77777777" w:rsidR="005B7866" w:rsidRPr="00B06F7A" w:rsidRDefault="005B7866" w:rsidP="007F1FAF">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04790B10" w14:textId="69D9D230" w:rsidR="005B7866" w:rsidRPr="00B06F7A" w:rsidRDefault="001F4B78" w:rsidP="007F1FAF">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32AA1598" w14:textId="77777777" w:rsidR="005B7866" w:rsidRPr="00B06F7A" w:rsidRDefault="005B7866" w:rsidP="007F1FAF">
            <w:pPr>
              <w:pStyle w:val="TAC"/>
            </w:pPr>
            <w:r w:rsidRPr="00B06F7A">
              <w:t>C</w:t>
            </w:r>
          </w:p>
        </w:tc>
        <w:tc>
          <w:tcPr>
            <w:tcW w:w="1277" w:type="dxa"/>
            <w:tcBorders>
              <w:top w:val="single" w:sz="4" w:space="0" w:color="auto"/>
              <w:left w:val="single" w:sz="4" w:space="0" w:color="auto"/>
              <w:bottom w:val="single" w:sz="4" w:space="0" w:color="auto"/>
              <w:right w:val="single" w:sz="4" w:space="0" w:color="auto"/>
            </w:tcBorders>
          </w:tcPr>
          <w:p w14:paraId="420B2536" w14:textId="77777777" w:rsidR="005B7866" w:rsidRPr="00B06F7A" w:rsidRDefault="005B7866" w:rsidP="007F1FAF">
            <w:pPr>
              <w:pStyle w:val="TAL"/>
            </w:pPr>
            <w:r w:rsidRPr="00B06F7A">
              <w:t>0..1</w:t>
            </w:r>
          </w:p>
        </w:tc>
        <w:tc>
          <w:tcPr>
            <w:tcW w:w="4252" w:type="dxa"/>
            <w:tcBorders>
              <w:top w:val="single" w:sz="4" w:space="0" w:color="auto"/>
              <w:left w:val="single" w:sz="4" w:space="0" w:color="auto"/>
              <w:bottom w:val="single" w:sz="4" w:space="0" w:color="auto"/>
              <w:right w:val="single" w:sz="4" w:space="0" w:color="auto"/>
            </w:tcBorders>
          </w:tcPr>
          <w:p w14:paraId="409F5CE9" w14:textId="07D196C9" w:rsidR="005B7866" w:rsidRPr="00B06F7A" w:rsidRDefault="005B7866" w:rsidP="007F1FAF">
            <w:pPr>
              <w:pStyle w:val="TAL"/>
              <w:rPr>
                <w:rFonts w:cs="Arial"/>
                <w:szCs w:val="18"/>
              </w:rPr>
            </w:pPr>
            <w:r w:rsidRPr="00B06F7A">
              <w:rPr>
                <w:rFonts w:cs="Arial"/>
                <w:szCs w:val="18"/>
              </w:rPr>
              <w:t xml:space="preserve">Shall be present if urrpIndicator is true and the UDM has subscribed (e.g. on behalf of NEF) to ReachabilityReport event for "UE Reachability for DL Traffic" at the AMF to receive One-Time UE Activity notification. It contains the subscription Id </w:t>
            </w:r>
            <w:r w:rsidR="001F4B78" w:rsidRPr="00B06F7A">
              <w:rPr>
                <w:rFonts w:cs="Arial"/>
                <w:szCs w:val="18"/>
              </w:rPr>
              <w:t xml:space="preserve">URI </w:t>
            </w:r>
            <w:r w:rsidRPr="00B06F7A">
              <w:rPr>
                <w:rFonts w:cs="Arial"/>
                <w:szCs w:val="18"/>
              </w:rPr>
              <w:t xml:space="preserve">allocated by the AMF as received by the UDM </w:t>
            </w:r>
            <w:r w:rsidR="001F4B78" w:rsidRPr="00B06F7A">
              <w:rPr>
                <w:rFonts w:cs="Arial"/>
                <w:szCs w:val="18"/>
              </w:rPr>
              <w:t>in</w:t>
            </w:r>
            <w:r w:rsidRPr="00B06F7A">
              <w:rPr>
                <w:rFonts w:cs="Arial"/>
                <w:szCs w:val="18"/>
              </w:rPr>
              <w:t xml:space="preserve"> the HTTP "Location" header of the Namf_EventExposure_Subscribe response.</w:t>
            </w:r>
            <w:r w:rsidRPr="00B06F7A">
              <w:rPr>
                <w:rFonts w:cs="Arial"/>
                <w:szCs w:val="18"/>
              </w:rPr>
              <w:br/>
              <w:t xml:space="preserve">The UDM shall make use of the Nudr_DataRepository Update service operation (see </w:t>
            </w:r>
            <w:r w:rsidRPr="00B06F7A">
              <w:t>3GPP TS 29.50</w:t>
            </w:r>
            <w:r w:rsidRPr="00B06F7A">
              <w:rPr>
                <w:rFonts w:hint="eastAsia"/>
                <w:lang w:eastAsia="zh-CN"/>
              </w:rPr>
              <w:t>4</w:t>
            </w:r>
            <w:r w:rsidRPr="00B06F7A">
              <w:rPr>
                <w:lang w:eastAsia="zh-CN"/>
              </w:rPr>
              <w:t> [9]) to store the amfEeSubscription Id in the UDR.</w:t>
            </w:r>
          </w:p>
        </w:tc>
      </w:tr>
      <w:tr w:rsidR="005B7866" w:rsidRPr="00B06F7A" w14:paraId="1B5D5FC5"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1C999FD5" w14:textId="77777777" w:rsidR="005B7866" w:rsidRPr="00B06F7A" w:rsidRDefault="005B7866" w:rsidP="007F1FAF">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4C9560E1" w14:textId="77777777" w:rsidR="005B7866" w:rsidRPr="00B06F7A" w:rsidRDefault="005B7866" w:rsidP="007F1FAF">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19B281EA" w14:textId="77777777" w:rsidR="005B7866" w:rsidRPr="00B06F7A" w:rsidRDefault="005B7866" w:rsidP="007F1FAF">
            <w:pPr>
              <w:pStyle w:val="TAC"/>
            </w:pPr>
            <w:r w:rsidRPr="00B06F7A">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702EB03E" w14:textId="77777777" w:rsidR="005B7866" w:rsidRPr="00B06F7A" w:rsidRDefault="005B7866" w:rsidP="007F1FAF">
            <w:pPr>
              <w:pStyle w:val="TAL"/>
            </w:pPr>
            <w:r w:rsidRPr="00B06F7A">
              <w:rPr>
                <w:lang w:eastAsia="zh-CN"/>
              </w:rPr>
              <w:t>0..</w:t>
            </w:r>
            <w:r w:rsidRPr="00B06F7A">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4A2C2A3E" w14:textId="77777777" w:rsidR="005B7866" w:rsidRPr="00B06F7A" w:rsidRDefault="005B7866" w:rsidP="007F1FAF">
            <w:pPr>
              <w:pStyle w:val="TAL"/>
              <w:rPr>
                <w:rFonts w:cs="Arial"/>
                <w:szCs w:val="18"/>
              </w:rPr>
            </w:pPr>
            <w:r w:rsidRPr="00B06F7A">
              <w:rPr>
                <w:rFonts w:cs="Arial" w:hint="eastAsia"/>
                <w:szCs w:val="18"/>
                <w:lang w:eastAsia="zh-CN"/>
              </w:rPr>
              <w:t>This IE shall be included if the AMF has determined per APN/DNN which PGW-C+SMF is selected for EPS interworking</w:t>
            </w:r>
            <w:r w:rsidRPr="00B06F7A">
              <w:rPr>
                <w:rFonts w:cs="Arial"/>
                <w:szCs w:val="18"/>
                <w:lang w:eastAsia="zh-CN"/>
              </w:rPr>
              <w:t xml:space="preserve"> with N26 and the </w:t>
            </w:r>
            <w:r w:rsidRPr="00B06F7A">
              <w:rPr>
                <w:lang w:eastAsia="zh-CN"/>
              </w:rPr>
              <w:t>AMF supports EPS interworking of non-3GPP access</w:t>
            </w:r>
            <w:r w:rsidRPr="00B06F7A">
              <w:rPr>
                <w:rFonts w:cs="Arial" w:hint="eastAsia"/>
                <w:szCs w:val="18"/>
                <w:lang w:eastAsia="zh-CN"/>
              </w:rPr>
              <w:t>. For each APN/DNN, only one PGW-C+SMF shall be selected by the AMF for EPS interworking.</w:t>
            </w:r>
          </w:p>
        </w:tc>
      </w:tr>
      <w:tr w:rsidR="005B7866" w:rsidRPr="00B06F7A" w14:paraId="5D1F58CC"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82FDAD6" w14:textId="77777777" w:rsidR="005B7866" w:rsidRPr="00B06F7A" w:rsidRDefault="005B7866" w:rsidP="007F1FAF">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0EEB2E85" w14:textId="77777777" w:rsidR="005B7866" w:rsidRPr="00B06F7A" w:rsidRDefault="005B7866" w:rsidP="007F1FAF">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F645192" w14:textId="77777777" w:rsidR="005B7866" w:rsidRPr="00B06F7A" w:rsidRDefault="005B7866" w:rsidP="007F1FAF">
            <w:pPr>
              <w:pStyle w:val="TAC"/>
              <w:rPr>
                <w:lang w:eastAsia="zh-CN"/>
              </w:rPr>
            </w:pPr>
            <w:r w:rsidRPr="00B06F7A">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69A4326" w14:textId="77777777" w:rsidR="005B7866" w:rsidRPr="00B06F7A" w:rsidRDefault="005B7866" w:rsidP="007F1FAF">
            <w:pPr>
              <w:pStyle w:val="TAL"/>
              <w:rPr>
                <w:lang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70F056A" w14:textId="77777777" w:rsidR="005B7866" w:rsidRPr="00B06F7A" w:rsidRDefault="005B7866" w:rsidP="007F1FAF">
            <w:pPr>
              <w:pStyle w:val="TAL"/>
              <w:rPr>
                <w:rFonts w:cs="Arial"/>
                <w:szCs w:val="18"/>
              </w:rPr>
            </w:pPr>
            <w:r w:rsidRPr="00B06F7A">
              <w:rPr>
                <w:rFonts w:cs="Arial"/>
                <w:szCs w:val="18"/>
              </w:rPr>
              <w:t xml:space="preserve">This IE indicates whether </w:t>
            </w:r>
            <w:r w:rsidRPr="00B06F7A">
              <w:rPr>
                <w:rFonts w:eastAsia="SimSun" w:cs="Arial" w:hint="eastAsia"/>
                <w:szCs w:val="18"/>
                <w:lang w:val="en-US" w:eastAsia="zh-CN"/>
              </w:rPr>
              <w:t>the UE supports 5G SRVCC</w:t>
            </w:r>
            <w:r w:rsidRPr="00B06F7A">
              <w:rPr>
                <w:rFonts w:cs="Arial"/>
                <w:szCs w:val="18"/>
              </w:rPr>
              <w:t>:</w:t>
            </w:r>
          </w:p>
          <w:p w14:paraId="364F69AF" w14:textId="77777777" w:rsidR="005B7866" w:rsidRPr="00B06F7A" w:rsidRDefault="005B7866" w:rsidP="007F1FAF">
            <w:pPr>
              <w:pStyle w:val="TAL"/>
              <w:rPr>
                <w:rFonts w:eastAsia="SimSun" w:cs="Arial"/>
                <w:szCs w:val="18"/>
                <w:lang w:val="en-US" w:eastAsia="zh-CN"/>
              </w:rPr>
            </w:pPr>
            <w:r w:rsidRPr="00B06F7A">
              <w:rPr>
                <w:rFonts w:cs="Arial"/>
                <w:szCs w:val="18"/>
              </w:rPr>
              <w:t xml:space="preserve">- true: </w:t>
            </w:r>
            <w:r w:rsidRPr="00B06F7A">
              <w:rPr>
                <w:rFonts w:eastAsia="SimSun" w:cs="Arial" w:hint="eastAsia"/>
                <w:szCs w:val="18"/>
                <w:lang w:val="en-US" w:eastAsia="zh-CN"/>
              </w:rPr>
              <w:t>5G SRVCC is supported by the UE and AMF;</w:t>
            </w:r>
          </w:p>
          <w:p w14:paraId="1F961E91" w14:textId="77777777" w:rsidR="005B7866" w:rsidRPr="00B06F7A" w:rsidRDefault="005B7866" w:rsidP="007F1FAF">
            <w:pPr>
              <w:pStyle w:val="TAL"/>
              <w:rPr>
                <w:rFonts w:cs="Arial"/>
                <w:szCs w:val="18"/>
                <w:lang w:eastAsia="zh-CN"/>
              </w:rPr>
            </w:pPr>
            <w:r w:rsidRPr="00B06F7A">
              <w:rPr>
                <w:rFonts w:cs="Arial"/>
                <w:szCs w:val="18"/>
              </w:rPr>
              <w:t xml:space="preserve">- false, or absence of this attribute: </w:t>
            </w:r>
            <w:r w:rsidRPr="00B06F7A">
              <w:rPr>
                <w:rFonts w:eastAsia="SimSun" w:cs="Arial" w:hint="eastAsia"/>
                <w:szCs w:val="18"/>
                <w:lang w:val="en-US" w:eastAsia="zh-CN"/>
              </w:rPr>
              <w:t>5G SRVCC is not supported.</w:t>
            </w:r>
          </w:p>
        </w:tc>
      </w:tr>
      <w:tr w:rsidR="005B7866" w:rsidRPr="00B06F7A" w14:paraId="538B79A1"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169E65D3" w14:textId="77777777" w:rsidR="005B7866" w:rsidRPr="00B06F7A" w:rsidRDefault="005B7866" w:rsidP="007F1FAF">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55B50FB7" w14:textId="77777777" w:rsidR="005B7866" w:rsidRPr="00B06F7A" w:rsidRDefault="005B7866" w:rsidP="007F1FAF">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E28C4F0" w14:textId="77777777" w:rsidR="005B7866" w:rsidRPr="00B06F7A" w:rsidRDefault="005B7866" w:rsidP="007F1FA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D17DC6B" w14:textId="77777777" w:rsidR="005B7866" w:rsidRPr="00B06F7A" w:rsidRDefault="005B7866" w:rsidP="007F1F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76FB54F" w14:textId="77777777" w:rsidR="005B7866" w:rsidRPr="00B06F7A" w:rsidRDefault="005B7866" w:rsidP="007F1FAF">
            <w:pPr>
              <w:pStyle w:val="TAL"/>
              <w:rPr>
                <w:rFonts w:cs="Arial"/>
                <w:szCs w:val="18"/>
                <w:lang w:eastAsia="zh-CN"/>
              </w:rPr>
            </w:pPr>
            <w:r w:rsidRPr="00B06F7A">
              <w:rPr>
                <w:rFonts w:cs="Arial"/>
                <w:szCs w:val="18"/>
              </w:rPr>
              <w:t>Time of Amf3GppAccessRegistration. Shall be present when used on Nudr.</w:t>
            </w:r>
          </w:p>
        </w:tc>
      </w:tr>
      <w:tr w:rsidR="005B7866" w:rsidRPr="00B06F7A" w14:paraId="02244F68"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28C5FED7" w14:textId="77777777" w:rsidR="005B7866" w:rsidRPr="00B06F7A" w:rsidRDefault="005B7866" w:rsidP="007F1FAF">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4ECE406B" w14:textId="77777777" w:rsidR="005B7866" w:rsidRPr="00B06F7A" w:rsidRDefault="005B7866" w:rsidP="007F1FAF">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598A1931" w14:textId="77777777" w:rsidR="005B7866" w:rsidRPr="00B06F7A" w:rsidRDefault="005B7866" w:rsidP="007F1FAF">
            <w:pPr>
              <w:pStyle w:val="TAC"/>
              <w:rPr>
                <w:lang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1F56237" w14:textId="77777777" w:rsidR="005B7866" w:rsidRPr="00B06F7A" w:rsidRDefault="005B7866" w:rsidP="007F1F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DC5A3A8" w14:textId="77777777" w:rsidR="005B7866" w:rsidRPr="00B06F7A" w:rsidRDefault="005B7866" w:rsidP="007F1FAF">
            <w:pPr>
              <w:pStyle w:val="TAL"/>
              <w:rPr>
                <w:rFonts w:cs="Arial"/>
                <w:szCs w:val="18"/>
                <w:lang w:eastAsia="zh-CN"/>
              </w:rPr>
            </w:pPr>
            <w:r w:rsidRPr="00B06F7A">
              <w:rPr>
                <w:rFonts w:cs="Arial"/>
                <w:szCs w:val="18"/>
                <w:lang w:eastAsia="zh-CN"/>
              </w:rPr>
              <w:t>Address of the VGMLC</w:t>
            </w:r>
          </w:p>
        </w:tc>
      </w:tr>
      <w:tr w:rsidR="005B7866" w:rsidRPr="00B06F7A" w14:paraId="6BB767FC"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4607076C" w14:textId="77777777" w:rsidR="005B7866" w:rsidRPr="00B06F7A" w:rsidRDefault="005B7866" w:rsidP="007F1FAF">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16B48E62" w14:textId="77777777" w:rsidR="005B7866" w:rsidRPr="00B06F7A" w:rsidRDefault="005B7866" w:rsidP="007F1FAF">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27C70F68" w14:textId="77777777" w:rsidR="005B7866" w:rsidRPr="00B06F7A" w:rsidRDefault="005B7866" w:rsidP="007F1FAF">
            <w:pPr>
              <w:pStyle w:val="TAC"/>
              <w:rPr>
                <w:lang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AA6DF67" w14:textId="77777777" w:rsidR="005B7866" w:rsidRPr="00B06F7A" w:rsidRDefault="005B7866" w:rsidP="007F1FAF">
            <w:pPr>
              <w:pStyle w:val="TAL"/>
              <w:rPr>
                <w:lang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ED524FF" w14:textId="77777777" w:rsidR="005B7866" w:rsidRPr="00B06F7A" w:rsidRDefault="005B7866" w:rsidP="007F1FAF">
            <w:pPr>
              <w:pStyle w:val="TAL"/>
              <w:rPr>
                <w:rFonts w:cs="Arial"/>
                <w:szCs w:val="18"/>
              </w:rPr>
            </w:pPr>
            <w:r w:rsidRPr="00B06F7A">
              <w:rPr>
                <w:rFonts w:cs="Arial"/>
                <w:szCs w:val="18"/>
              </w:rPr>
              <w:t>This IE if present may contain e.g. the headers received by the UDM along with the 3GppAccessRegistration.</w:t>
            </w:r>
          </w:p>
          <w:p w14:paraId="21F9156B" w14:textId="77777777" w:rsidR="005B7866" w:rsidRPr="00B06F7A" w:rsidRDefault="005B7866" w:rsidP="007F1FAF">
            <w:pPr>
              <w:pStyle w:val="TAL"/>
              <w:rPr>
                <w:rFonts w:cs="Arial"/>
                <w:szCs w:val="18"/>
                <w:lang w:eastAsia="zh-CN"/>
              </w:rPr>
            </w:pPr>
            <w:r w:rsidRPr="00B06F7A">
              <w:rPr>
                <w:rFonts w:cs="Arial"/>
                <w:szCs w:val="18"/>
              </w:rPr>
              <w:t>Shall be absent on Nudm and may be present on Nudr</w:t>
            </w:r>
          </w:p>
        </w:tc>
      </w:tr>
      <w:tr w:rsidR="005B7866" w:rsidRPr="00B06F7A" w:rsidDel="00D87684" w14:paraId="2DD71B23"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761D1EA3" w14:textId="77777777" w:rsidR="005B7866" w:rsidRPr="00B06F7A" w:rsidDel="00D87684" w:rsidRDefault="005B7866" w:rsidP="007F1FAF">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562D493A" w14:textId="77777777" w:rsidR="005B7866" w:rsidRPr="00B06F7A" w:rsidDel="00D87684" w:rsidRDefault="005B7866" w:rsidP="007F1FAF">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5F1335" w14:textId="77777777" w:rsidR="005B7866" w:rsidRPr="00B06F7A" w:rsidDel="00D87684" w:rsidRDefault="005B7866" w:rsidP="007F1FAF">
            <w:pPr>
              <w:pStyle w:val="TAC"/>
              <w:rPr>
                <w:lang w:val="en-US" w:eastAsia="zh-CN"/>
              </w:rPr>
            </w:pPr>
            <w:r w:rsidRPr="00B06F7A">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470A9A1" w14:textId="77777777" w:rsidR="005B7866" w:rsidRPr="00B06F7A" w:rsidDel="00D87684" w:rsidRDefault="005B7866" w:rsidP="007F1FAF">
            <w:pPr>
              <w:pStyle w:val="TAL"/>
              <w:rPr>
                <w:lang w:val="en-US" w:eastAsia="zh-CN"/>
              </w:rPr>
            </w:pPr>
            <w:r w:rsidRPr="00B06F7A">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284301" w14:textId="1AB67B66" w:rsidR="005B7866" w:rsidRPr="00B06F7A" w:rsidRDefault="005B7866" w:rsidP="007F1FAF">
            <w:pPr>
              <w:pStyle w:val="TAL"/>
              <w:rPr>
                <w:rFonts w:cs="Arial"/>
                <w:szCs w:val="18"/>
              </w:rPr>
            </w:pPr>
            <w:r w:rsidRPr="00B06F7A">
              <w:rPr>
                <w:rFonts w:cs="Arial"/>
                <w:szCs w:val="18"/>
              </w:rPr>
              <w:t xml:space="preserve">This IE shall be absent on Nudr and may be present on Nudm. This indication is used by UDM </w:t>
            </w:r>
            <w:ins w:id="38" w:author="Ulrich Wiehe" w:date="2022-02-01T10:16:00Z">
              <w:r w:rsidR="00424517">
                <w:rPr>
                  <w:rFonts w:cs="Arial"/>
                  <w:szCs w:val="18"/>
                </w:rPr>
                <w:t xml:space="preserve">in EPS to 5GS mobility scenarios </w:t>
              </w:r>
            </w:ins>
            <w:r w:rsidRPr="00B06F7A">
              <w:rPr>
                <w:rFonts w:cs="Arial"/>
                <w:szCs w:val="18"/>
              </w:rPr>
              <w:t>to restore any possible ongoing subscription lost, as specified in clause 5.3.2.2.2.</w:t>
            </w:r>
          </w:p>
          <w:p w14:paraId="609F5C12" w14:textId="283ADE90" w:rsidR="005B7866" w:rsidRPr="00B06F7A" w:rsidRDefault="00823EC1" w:rsidP="007F1FAF">
            <w:pPr>
              <w:pStyle w:val="TAL"/>
              <w:rPr>
                <w:rFonts w:cs="Arial"/>
                <w:szCs w:val="18"/>
              </w:rPr>
            </w:pPr>
            <w:ins w:id="39" w:author="Ulrich Wiehe" w:date="2022-02-01T10:37:00Z">
              <w:r>
                <w:rPr>
                  <w:lang w:val="en-US" w:eastAsia="fr-FR"/>
                </w:rPr>
                <w:t xml:space="preserve">The AMF may insert the </w:t>
              </w:r>
              <w:r>
                <w:rPr>
                  <w:lang w:val="en-US"/>
                </w:rPr>
                <w:t>noEeSubscriptionInd</w:t>
              </w:r>
              <w:r>
                <w:rPr>
                  <w:lang w:val="en-US" w:eastAsia="fr-FR"/>
                </w:rPr>
                <w:t xml:space="preserve"> IE during a 5GS to EPS mobility scenario.</w:t>
              </w:r>
            </w:ins>
          </w:p>
          <w:p w14:paraId="5C9C0F28" w14:textId="77777777" w:rsidR="005B7866" w:rsidRPr="00B06F7A" w:rsidRDefault="005B7866" w:rsidP="007F1FAF">
            <w:pPr>
              <w:pStyle w:val="TAL"/>
              <w:rPr>
                <w:rFonts w:cs="Arial"/>
                <w:szCs w:val="18"/>
              </w:rPr>
            </w:pPr>
            <w:r w:rsidRPr="00B06F7A">
              <w:rPr>
                <w:rFonts w:cs="Arial"/>
                <w:szCs w:val="18"/>
              </w:rPr>
              <w:t>When present, this IE shall indicate whether AMF does not have event exposure subscriptions in UE Context:</w:t>
            </w:r>
          </w:p>
          <w:p w14:paraId="69FE4B98" w14:textId="77777777" w:rsidR="005B7866" w:rsidRPr="00B06F7A" w:rsidRDefault="005B7866" w:rsidP="007F1FAF">
            <w:pPr>
              <w:pStyle w:val="TAL"/>
              <w:rPr>
                <w:rFonts w:cs="Arial"/>
                <w:szCs w:val="18"/>
              </w:rPr>
            </w:pPr>
            <w:r w:rsidRPr="00B06F7A">
              <w:rPr>
                <w:rFonts w:cs="Arial"/>
                <w:szCs w:val="18"/>
              </w:rPr>
              <w:t>- true: No Event Exposure subscription existing in UE Context in AMF.</w:t>
            </w:r>
          </w:p>
          <w:p w14:paraId="5BA6ECCB" w14:textId="6C386551" w:rsidR="005B7866" w:rsidRPr="00B06F7A" w:rsidDel="00D87684" w:rsidRDefault="005B7866" w:rsidP="007F1FAF">
            <w:pPr>
              <w:pStyle w:val="TAL"/>
              <w:rPr>
                <w:rFonts w:cs="Arial"/>
                <w:szCs w:val="18"/>
              </w:rPr>
            </w:pPr>
            <w:r w:rsidRPr="00B06F7A">
              <w:rPr>
                <w:rFonts w:cs="Arial"/>
                <w:szCs w:val="18"/>
              </w:rPr>
              <w:t>- false</w:t>
            </w:r>
            <w:del w:id="40" w:author="Ulrich Wiehe" w:date="2022-02-01T10:16:00Z">
              <w:r w:rsidRPr="00B06F7A" w:rsidDel="00424517">
                <w:rPr>
                  <w:rFonts w:cs="Arial"/>
                  <w:szCs w:val="18"/>
                </w:rPr>
                <w:delText xml:space="preserve"> (default)</w:delText>
              </w:r>
            </w:del>
            <w:r w:rsidRPr="00B06F7A">
              <w:rPr>
                <w:rFonts w:cs="Arial"/>
                <w:szCs w:val="18"/>
              </w:rPr>
              <w:t>: Event Exposure subscription(s) exist in UE Context in AMF.</w:t>
            </w:r>
          </w:p>
        </w:tc>
      </w:tr>
      <w:tr w:rsidR="00372071" w:rsidRPr="00B06F7A" w:rsidDel="00D87684" w14:paraId="52D541BB"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4379E6C" w14:textId="32AA2BB3" w:rsidR="00372071" w:rsidRPr="00B06F7A" w:rsidRDefault="00372071" w:rsidP="00372071">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44C58314" w14:textId="455B36F6" w:rsidR="00372071" w:rsidRPr="00B06F7A" w:rsidRDefault="00372071" w:rsidP="00372071">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68427B0B" w14:textId="57585967" w:rsidR="00372071" w:rsidRPr="00B06F7A" w:rsidRDefault="00372071" w:rsidP="00372071">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9773A99" w14:textId="736A9CAE" w:rsidR="00372071" w:rsidRPr="00B06F7A" w:rsidRDefault="00372071" w:rsidP="00372071">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E0FE51C" w14:textId="5C09BE5D" w:rsidR="00372071" w:rsidRPr="00B06F7A" w:rsidRDefault="00372071" w:rsidP="00372071">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372071" w:rsidRPr="00B06F7A" w:rsidDel="00D87684" w14:paraId="504B52C6"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436E1174" w14:textId="7CD8D910" w:rsidR="00372071" w:rsidRPr="00B06F7A" w:rsidRDefault="00372071" w:rsidP="00372071">
            <w:pPr>
              <w:pStyle w:val="TAL"/>
            </w:pPr>
            <w:r w:rsidRPr="00B06F7A">
              <w:lastRenderedPageBreak/>
              <w:t>ueReachableInd</w:t>
            </w:r>
          </w:p>
        </w:tc>
        <w:tc>
          <w:tcPr>
            <w:tcW w:w="1558" w:type="dxa"/>
            <w:tcBorders>
              <w:top w:val="single" w:sz="4" w:space="0" w:color="auto"/>
              <w:left w:val="single" w:sz="4" w:space="0" w:color="auto"/>
              <w:bottom w:val="single" w:sz="4" w:space="0" w:color="auto"/>
              <w:right w:val="single" w:sz="4" w:space="0" w:color="auto"/>
            </w:tcBorders>
          </w:tcPr>
          <w:p w14:paraId="70A070C5" w14:textId="34F3D339" w:rsidR="00372071" w:rsidRPr="00B06F7A" w:rsidRDefault="00372071" w:rsidP="00372071">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56132968" w14:textId="3C60CFB9" w:rsidR="00372071" w:rsidRPr="00B06F7A" w:rsidRDefault="00372071" w:rsidP="00372071">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8284DBA" w14:textId="690DC346" w:rsidR="00372071" w:rsidRPr="00B06F7A" w:rsidRDefault="00372071" w:rsidP="00372071">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00930D1" w14:textId="77777777" w:rsidR="00372071" w:rsidRPr="00B06F7A" w:rsidRDefault="00372071" w:rsidP="00372071">
            <w:pPr>
              <w:pStyle w:val="TAL"/>
              <w:rPr>
                <w:rFonts w:cs="Arial"/>
                <w:szCs w:val="18"/>
              </w:rPr>
            </w:pPr>
            <w:r w:rsidRPr="00B06F7A">
              <w:rPr>
                <w:rFonts w:cs="Arial"/>
                <w:szCs w:val="18"/>
              </w:rPr>
              <w:t>This IE shall be present if the UE is currently not reachable (e.g. in not allowed areas) or the UE reachability is unknown (e.g. service restriction area of the UE is not received at the AMF during initial registration).</w:t>
            </w:r>
          </w:p>
          <w:p w14:paraId="0BA29A58" w14:textId="77777777" w:rsidR="00372071" w:rsidRPr="00B06F7A" w:rsidRDefault="00372071" w:rsidP="00372071">
            <w:pPr>
              <w:pStyle w:val="TAL"/>
              <w:rPr>
                <w:rFonts w:cs="Arial"/>
                <w:szCs w:val="18"/>
              </w:rPr>
            </w:pPr>
          </w:p>
          <w:p w14:paraId="7807E254" w14:textId="77777777" w:rsidR="00372071" w:rsidRPr="00B06F7A" w:rsidRDefault="00372071" w:rsidP="00372071">
            <w:pPr>
              <w:pStyle w:val="TAL"/>
              <w:rPr>
                <w:rFonts w:cs="Arial"/>
                <w:szCs w:val="18"/>
              </w:rPr>
            </w:pPr>
            <w:r w:rsidRPr="00B06F7A">
              <w:rPr>
                <w:rFonts w:cs="Arial"/>
                <w:szCs w:val="18"/>
              </w:rPr>
              <w:t>When the UE is not reachable (and based on operator policy when the UE reachability is unknown), the UDM shall keep the urrpIndicator and amfEeSubscriptionId attributes and not generate Reachability Report for the UE.</w:t>
            </w:r>
          </w:p>
          <w:p w14:paraId="6182B1D7" w14:textId="77777777" w:rsidR="00372071" w:rsidRPr="00B06F7A" w:rsidRDefault="00372071" w:rsidP="00372071">
            <w:pPr>
              <w:pStyle w:val="TAL"/>
              <w:rPr>
                <w:rFonts w:cs="Arial"/>
                <w:szCs w:val="18"/>
              </w:rPr>
            </w:pPr>
          </w:p>
          <w:p w14:paraId="7D3AB554" w14:textId="6DED72B9" w:rsidR="00372071" w:rsidRPr="00B06F7A" w:rsidRDefault="00372071" w:rsidP="00372071">
            <w:pPr>
              <w:pStyle w:val="TAL"/>
              <w:rPr>
                <w:rFonts w:cs="Arial"/>
                <w:szCs w:val="18"/>
              </w:rPr>
            </w:pPr>
            <w:r w:rsidRPr="00B06F7A">
              <w:rPr>
                <w:rFonts w:cs="Arial"/>
                <w:szCs w:val="18"/>
              </w:rPr>
              <w:t>Absence of this IE shall be interpreted as "REACHABLE".</w:t>
            </w:r>
          </w:p>
        </w:tc>
      </w:tr>
      <w:tr w:rsidR="00CA3FFE" w:rsidRPr="00B06F7A" w:rsidDel="00D87684" w14:paraId="755299F3"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6F4F4671" w14:textId="322209A0" w:rsidR="00CA3FFE" w:rsidRPr="00B06F7A" w:rsidRDefault="00CA3FFE" w:rsidP="00CA3FFE">
            <w:pPr>
              <w:pStyle w:val="TAL"/>
            </w:pPr>
            <w:r w:rsidRPr="00B06F7A">
              <w:rPr>
                <w:noProof/>
              </w:rPr>
              <w:t>reRegistrationRequired</w:t>
            </w:r>
          </w:p>
        </w:tc>
        <w:tc>
          <w:tcPr>
            <w:tcW w:w="1558" w:type="dxa"/>
            <w:tcBorders>
              <w:top w:val="single" w:sz="4" w:space="0" w:color="auto"/>
              <w:left w:val="single" w:sz="4" w:space="0" w:color="auto"/>
              <w:bottom w:val="single" w:sz="4" w:space="0" w:color="auto"/>
              <w:right w:val="single" w:sz="4" w:space="0" w:color="auto"/>
            </w:tcBorders>
          </w:tcPr>
          <w:p w14:paraId="4F4E4DD1" w14:textId="5ED81644" w:rsidR="00CA3FFE" w:rsidRPr="00B06F7A" w:rsidRDefault="00CA3FFE" w:rsidP="00CA3FFE">
            <w:pPr>
              <w:pStyle w:val="TAL"/>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0A0C3301" w14:textId="22DB120F" w:rsidR="00CA3FFE" w:rsidRPr="00B06F7A" w:rsidRDefault="00CA3FFE" w:rsidP="00CA3FFE">
            <w:pPr>
              <w:pStyle w:val="TAC"/>
              <w:rPr>
                <w:lang w:val="en-US" w:eastAsia="zh-CN"/>
              </w:rPr>
            </w:pPr>
            <w:r w:rsidRPr="00B06F7A">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10D6C4E" w14:textId="49509DBE" w:rsidR="00CA3FFE" w:rsidRPr="00B06F7A" w:rsidRDefault="00CA3FFE" w:rsidP="00CA3FFE">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4C06920" w14:textId="77777777" w:rsidR="00CA3FFE" w:rsidRPr="00B06F7A" w:rsidRDefault="00CA3FFE" w:rsidP="00CA3FFE">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548DC811" w14:textId="77777777" w:rsidR="00CA3FFE" w:rsidRPr="00B06F7A" w:rsidRDefault="00CA3FFE" w:rsidP="00CA3FFE">
            <w:pPr>
              <w:pStyle w:val="TAL"/>
              <w:rPr>
                <w:rFonts w:cs="Arial"/>
                <w:szCs w:val="18"/>
              </w:rPr>
            </w:pPr>
          </w:p>
          <w:p w14:paraId="5E410D0A" w14:textId="3CC22673" w:rsidR="00CA3FFE" w:rsidRPr="00B06F7A" w:rsidRDefault="00CA3FFE" w:rsidP="00CA3FFE">
            <w:pPr>
              <w:pStyle w:val="TAL"/>
            </w:pPr>
            <w:r w:rsidRPr="00B06F7A">
              <w:t xml:space="preserve">This attribute </w:t>
            </w:r>
            <w:r>
              <w:t>may</w:t>
            </w:r>
            <w:r w:rsidRPr="00B06F7A">
              <w:t xml:space="preserve"> be </w:t>
            </w:r>
            <w:r>
              <w:t>included</w:t>
            </w:r>
            <w:r w:rsidRPr="00B06F7A">
              <w:t xml:space="preserve"> in notifications sent by </w:t>
            </w:r>
            <w:r>
              <w:t xml:space="preserve">the </w:t>
            </w:r>
            <w:r w:rsidRPr="00B06F7A">
              <w:t xml:space="preserve">UDR to </w:t>
            </w:r>
            <w:r>
              <w:t xml:space="preserve">the </w:t>
            </w:r>
            <w:r w:rsidRPr="00B06F7A">
              <w:t>UDM if purgeFlag is also set to true in the same notification.</w:t>
            </w:r>
          </w:p>
          <w:p w14:paraId="009E22CF" w14:textId="77777777" w:rsidR="00CA3FFE" w:rsidRPr="00B06F7A" w:rsidRDefault="00CA3FFE" w:rsidP="00CA3FFE">
            <w:pPr>
              <w:pStyle w:val="TAL"/>
              <w:rPr>
                <w:rFonts w:cs="Arial"/>
                <w:szCs w:val="18"/>
              </w:rPr>
            </w:pPr>
          </w:p>
          <w:p w14:paraId="4DAA216F" w14:textId="7F49D1B4" w:rsidR="00CA3FFE" w:rsidRPr="00B06F7A" w:rsidRDefault="00CA3FFE" w:rsidP="00CA3FFE">
            <w:pPr>
              <w:pStyle w:val="TAL"/>
            </w:pPr>
            <w:r w:rsidRPr="00B06F7A">
              <w:t xml:space="preserve">When Nudr Data Change Notification is </w:t>
            </w:r>
            <w:r>
              <w:t>received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12D18F0C" w14:textId="77777777" w:rsidR="00CA3FFE" w:rsidRPr="00B06F7A" w:rsidRDefault="00CA3FFE" w:rsidP="00CA3FFE">
            <w:pPr>
              <w:pStyle w:val="TAL"/>
            </w:pPr>
          </w:p>
          <w:p w14:paraId="3D5E3054" w14:textId="77777777" w:rsidR="00CA3FFE" w:rsidRDefault="00CA3FFE" w:rsidP="00CA3FFE">
            <w:pPr>
              <w:pStyle w:val="TAL"/>
            </w:pPr>
            <w:r w:rsidRPr="00B06F7A">
              <w:br/>
            </w:r>
            <w:r>
              <w:t xml:space="preserve">This attribute shall not be included and set to true if the </w:t>
            </w:r>
            <w:r w:rsidRPr="00092280">
              <w:t xml:space="preserve">adminDeregSubWithdrawn </w:t>
            </w:r>
            <w:r>
              <w:t>attribute is present and set to true.</w:t>
            </w:r>
          </w:p>
          <w:p w14:paraId="4B00B5FD" w14:textId="6170EA8B" w:rsidR="00CA3FFE" w:rsidRPr="00B06F7A" w:rsidRDefault="00CA3FFE" w:rsidP="00CA3FFE">
            <w:pPr>
              <w:pStyle w:val="TAL"/>
              <w:rPr>
                <w:rFonts w:cs="Arial"/>
                <w:szCs w:val="18"/>
              </w:rPr>
            </w:pPr>
            <w:r w:rsidRPr="00B06F7A">
              <w:t>Absence of this IE shall be interpreted as false.</w:t>
            </w:r>
          </w:p>
        </w:tc>
      </w:tr>
      <w:tr w:rsidR="00CA3FFE" w:rsidRPr="00B06F7A" w:rsidDel="00D87684" w14:paraId="27911BA5" w14:textId="77777777" w:rsidTr="00372071">
        <w:trPr>
          <w:jc w:val="center"/>
        </w:trPr>
        <w:tc>
          <w:tcPr>
            <w:tcW w:w="2064" w:type="dxa"/>
            <w:tcBorders>
              <w:top w:val="single" w:sz="4" w:space="0" w:color="auto"/>
              <w:left w:val="single" w:sz="4" w:space="0" w:color="auto"/>
              <w:bottom w:val="single" w:sz="4" w:space="0" w:color="auto"/>
              <w:right w:val="single" w:sz="4" w:space="0" w:color="auto"/>
            </w:tcBorders>
          </w:tcPr>
          <w:p w14:paraId="2358C630" w14:textId="025ACC35" w:rsidR="00CA3FFE" w:rsidRPr="00B06F7A" w:rsidRDefault="00CA3FFE" w:rsidP="00CA3FFE">
            <w:pPr>
              <w:pStyle w:val="TAL"/>
              <w:rPr>
                <w:noProof/>
              </w:rPr>
            </w:pPr>
            <w:r w:rsidRPr="00092280">
              <w:rPr>
                <w:noProof/>
              </w:rPr>
              <w:t>adminDeregSubWithdrawn</w:t>
            </w:r>
          </w:p>
        </w:tc>
        <w:tc>
          <w:tcPr>
            <w:tcW w:w="1558" w:type="dxa"/>
            <w:tcBorders>
              <w:top w:val="single" w:sz="4" w:space="0" w:color="auto"/>
              <w:left w:val="single" w:sz="4" w:space="0" w:color="auto"/>
              <w:bottom w:val="single" w:sz="4" w:space="0" w:color="auto"/>
              <w:right w:val="single" w:sz="4" w:space="0" w:color="auto"/>
            </w:tcBorders>
          </w:tcPr>
          <w:p w14:paraId="1FB7D41D" w14:textId="7058C167" w:rsidR="00CA3FFE" w:rsidRPr="00B06F7A" w:rsidRDefault="00CA3FFE" w:rsidP="00CA3FFE">
            <w:pPr>
              <w:pStyle w:val="TAL"/>
              <w:rPr>
                <w:noProof/>
              </w:rPr>
            </w:pPr>
            <w:r w:rsidRPr="00B06F7A">
              <w:rPr>
                <w:noProof/>
              </w:rPr>
              <w:t>boolean</w:t>
            </w:r>
          </w:p>
        </w:tc>
        <w:tc>
          <w:tcPr>
            <w:tcW w:w="425" w:type="dxa"/>
            <w:tcBorders>
              <w:top w:val="single" w:sz="4" w:space="0" w:color="auto"/>
              <w:left w:val="single" w:sz="4" w:space="0" w:color="auto"/>
              <w:bottom w:val="single" w:sz="4" w:space="0" w:color="auto"/>
              <w:right w:val="single" w:sz="4" w:space="0" w:color="auto"/>
            </w:tcBorders>
          </w:tcPr>
          <w:p w14:paraId="6A512A9C" w14:textId="18007672" w:rsidR="00CA3FFE" w:rsidRPr="00B06F7A" w:rsidRDefault="00CA3FFE" w:rsidP="00CA3FFE">
            <w:pPr>
              <w:pStyle w:val="TAC"/>
              <w:rPr>
                <w:lang w:val="en-US" w:eastAsia="zh-CN"/>
              </w:rPr>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6DC86DA" w14:textId="64CCBEB7" w:rsidR="00CA3FFE" w:rsidRPr="00B06F7A" w:rsidRDefault="00CA3FFE" w:rsidP="00CA3FFE">
            <w:pPr>
              <w:pStyle w:val="TAL"/>
              <w:rPr>
                <w:lang w:val="en-US" w:eastAsia="zh-CN"/>
              </w:rPr>
            </w:pPr>
            <w:r w:rsidRPr="00B06F7A">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DBD6160" w14:textId="77777777" w:rsidR="00CA3FFE" w:rsidRPr="00B06F7A" w:rsidRDefault="00CA3FFE" w:rsidP="00CA3FFE">
            <w:pPr>
              <w:pStyle w:val="TAL"/>
              <w:rPr>
                <w:lang w:eastAsia="fr-FR"/>
              </w:rPr>
            </w:pPr>
            <w:r w:rsidRPr="00B06F7A">
              <w:rPr>
                <w:lang w:eastAsia="fr-FR"/>
              </w:rPr>
              <w:t xml:space="preserve">This IE is only applicable to Nudr interface </w:t>
            </w:r>
            <w:r w:rsidRPr="00B06F7A">
              <w:rPr>
                <w:rFonts w:cs="Arial"/>
                <w:szCs w:val="18"/>
              </w:rPr>
              <w:t>and shall not be included over the Nudm interface.</w:t>
            </w:r>
          </w:p>
          <w:p w14:paraId="054D7320" w14:textId="77777777" w:rsidR="00CA3FFE" w:rsidRPr="00B06F7A" w:rsidRDefault="00CA3FFE" w:rsidP="00CA3FFE">
            <w:pPr>
              <w:pStyle w:val="TAL"/>
              <w:rPr>
                <w:rFonts w:cs="Arial"/>
                <w:szCs w:val="18"/>
              </w:rPr>
            </w:pPr>
          </w:p>
          <w:p w14:paraId="07463E89" w14:textId="77777777" w:rsidR="00CA3FFE" w:rsidRPr="00B06F7A" w:rsidRDefault="00CA3FFE" w:rsidP="00CA3FFE">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 xml:space="preserve">UDM if </w:t>
            </w:r>
            <w:r>
              <w:t xml:space="preserve">the </w:t>
            </w:r>
            <w:r w:rsidRPr="00B06F7A">
              <w:t>purgeFlag is also set to true in the same notification.</w:t>
            </w:r>
          </w:p>
          <w:p w14:paraId="2CD9D22E" w14:textId="77777777" w:rsidR="00CA3FFE" w:rsidRPr="00B06F7A" w:rsidRDefault="00CA3FFE" w:rsidP="00CA3FFE">
            <w:pPr>
              <w:pStyle w:val="TAL"/>
              <w:rPr>
                <w:rFonts w:cs="Arial"/>
                <w:szCs w:val="18"/>
              </w:rPr>
            </w:pPr>
          </w:p>
          <w:p w14:paraId="3B610255" w14:textId="77777777" w:rsidR="00CA3FFE" w:rsidRPr="00B06F7A" w:rsidRDefault="00CA3FFE" w:rsidP="00CA3FFE">
            <w:pPr>
              <w:pStyle w:val="TAL"/>
            </w:pPr>
            <w:r w:rsidRPr="00B06F7A">
              <w:t xml:space="preserve">When Nudr Data Change Notification is </w:t>
            </w:r>
            <w:r>
              <w:t>recevied</w:t>
            </w:r>
            <w:r w:rsidRPr="00B06F7A">
              <w:t xml:space="preserve"> including this attribute and </w:t>
            </w:r>
            <w:r>
              <w:t xml:space="preserve">the </w:t>
            </w:r>
            <w:r w:rsidRPr="00B06F7A">
              <w:t>purgeFlag, both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w:t>
            </w:r>
            <w:r>
              <w:t>SUBSCRIPTION_WITHDRAWN</w:t>
            </w:r>
            <w:r w:rsidRPr="00B06F7A">
              <w:t>" as DeregistrationReason towards AMF.</w:t>
            </w:r>
          </w:p>
          <w:p w14:paraId="13A345A2" w14:textId="77777777" w:rsidR="00CA3FFE" w:rsidRDefault="00CA3FFE" w:rsidP="00CA3FFE">
            <w:pPr>
              <w:pStyle w:val="TAL"/>
              <w:rPr>
                <w:lang w:eastAsia="fr-FR"/>
              </w:rPr>
            </w:pPr>
          </w:p>
          <w:p w14:paraId="79B307A7" w14:textId="77777777" w:rsidR="00CA3FFE" w:rsidRDefault="00CA3FFE" w:rsidP="00CA3FFE">
            <w:pPr>
              <w:pStyle w:val="TAL"/>
              <w:rPr>
                <w:noProof/>
              </w:rPr>
            </w:pPr>
            <w:r>
              <w:rPr>
                <w:lang w:eastAsia="fr-FR"/>
              </w:rPr>
              <w:t xml:space="preserve">This attribute shall not be included and set to true if the </w:t>
            </w:r>
            <w:r w:rsidRPr="00B06F7A">
              <w:rPr>
                <w:noProof/>
              </w:rPr>
              <w:t>reRegistrationRequired</w:t>
            </w:r>
            <w:r>
              <w:rPr>
                <w:noProof/>
              </w:rPr>
              <w:t xml:space="preserve"> attribute is present and set to true.</w:t>
            </w:r>
          </w:p>
          <w:p w14:paraId="64398D86" w14:textId="77777777" w:rsidR="00CA3FFE" w:rsidRDefault="00CA3FFE" w:rsidP="00CA3FFE">
            <w:pPr>
              <w:pStyle w:val="TAL"/>
              <w:rPr>
                <w:noProof/>
              </w:rPr>
            </w:pPr>
          </w:p>
          <w:p w14:paraId="152E2D6B" w14:textId="0EF73143" w:rsidR="00CA3FFE" w:rsidRPr="00B06F7A" w:rsidRDefault="00CA3FFE" w:rsidP="00CA3FFE">
            <w:pPr>
              <w:pStyle w:val="TAL"/>
              <w:rPr>
                <w:lang w:eastAsia="fr-FR"/>
              </w:rPr>
            </w:pPr>
            <w:r w:rsidRPr="00B06F7A">
              <w:t>Absence of this IE shall be interpreted as false.</w:t>
            </w:r>
          </w:p>
        </w:tc>
      </w:tr>
      <w:tr w:rsidR="00CA3FFE" w:rsidRPr="00B06F7A" w14:paraId="6FE648AC" w14:textId="77777777" w:rsidTr="00372071">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3038DD11" w14:textId="77777777" w:rsidR="00CA3FFE" w:rsidRPr="00B06F7A" w:rsidRDefault="00CA3FFE" w:rsidP="00CA3FFE">
            <w:pPr>
              <w:pStyle w:val="TAN"/>
            </w:pPr>
            <w:r w:rsidRPr="00B06F7A">
              <w:t>NOTE 1:</w:t>
            </w:r>
            <w:r w:rsidRPr="00B06F7A">
              <w:tab/>
              <w:t>The urrpIndicator attribute shall only be exposed over the Nudr SBI, and it shall not be included by the AMF.</w:t>
            </w:r>
          </w:p>
          <w:p w14:paraId="1085965E" w14:textId="77777777" w:rsidR="00CA3FFE" w:rsidRPr="00B06F7A" w:rsidRDefault="00CA3FFE" w:rsidP="00CA3FFE">
            <w:pPr>
              <w:pStyle w:val="TAN"/>
              <w:rPr>
                <w:rFonts w:cs="Arial"/>
                <w:szCs w:val="18"/>
              </w:rPr>
            </w:pPr>
            <w:r w:rsidRPr="00B06F7A">
              <w:t>NOTE 2:</w:t>
            </w:r>
            <w:r w:rsidRPr="00B06F7A">
              <w:tab/>
              <w:t>Regardless of the Dual Registration Flag, the SGSN, if any, is required to be cancelled (see 3GPP TS 23.502 [3] clause 4.11.5.2)</w:t>
            </w:r>
          </w:p>
        </w:tc>
      </w:tr>
    </w:tbl>
    <w:p w14:paraId="707ED4FC" w14:textId="77777777" w:rsidR="005B7866" w:rsidRPr="00B06F7A" w:rsidRDefault="005B7866" w:rsidP="005B7866">
      <w:pPr>
        <w:rPr>
          <w:lang w:val="en-US"/>
        </w:rPr>
      </w:pPr>
    </w:p>
    <w:p w14:paraId="0C3179A8" w14:textId="77777777" w:rsidR="00424517" w:rsidRDefault="00424517" w:rsidP="004245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11338686"/>
      <w:bookmarkStart w:id="42" w:name="_Toc27585366"/>
      <w:bookmarkStart w:id="43" w:name="_Toc36457362"/>
      <w:bookmarkStart w:id="44" w:name="_Toc45028274"/>
      <w:bookmarkStart w:id="45" w:name="_Toc45029109"/>
      <w:bookmarkStart w:id="46" w:name="_Toc67681871"/>
      <w:bookmarkStart w:id="47" w:name="_Toc90562328"/>
      <w:r>
        <w:rPr>
          <w:rFonts w:ascii="Arial" w:hAnsi="Arial" w:cs="Arial"/>
          <w:color w:val="0000FF"/>
          <w:sz w:val="28"/>
          <w:szCs w:val="28"/>
          <w:lang w:val="en-US"/>
        </w:rPr>
        <w:t>* * * Next Change * * * *</w:t>
      </w:r>
    </w:p>
    <w:p w14:paraId="4CBDB3F8" w14:textId="77777777" w:rsidR="005B7866" w:rsidRPr="00B06F7A" w:rsidRDefault="005B7866" w:rsidP="00C05182">
      <w:pPr>
        <w:pStyle w:val="Heading5"/>
      </w:pPr>
      <w:r w:rsidRPr="00B06F7A">
        <w:lastRenderedPageBreak/>
        <w:t>6.2.6.2.3</w:t>
      </w:r>
      <w:r w:rsidRPr="00B06F7A">
        <w:tab/>
        <w:t>Type: AmfNon3GppAccessRegistration</w:t>
      </w:r>
      <w:bookmarkEnd w:id="41"/>
      <w:bookmarkEnd w:id="42"/>
      <w:bookmarkEnd w:id="43"/>
      <w:bookmarkEnd w:id="44"/>
      <w:bookmarkEnd w:id="45"/>
      <w:bookmarkEnd w:id="46"/>
      <w:bookmarkEnd w:id="47"/>
    </w:p>
    <w:p w14:paraId="24AE04A4" w14:textId="77777777" w:rsidR="005B7866" w:rsidRPr="00B06F7A" w:rsidRDefault="005B7866" w:rsidP="005B7866">
      <w:pPr>
        <w:pStyle w:val="TH"/>
      </w:pPr>
      <w:r w:rsidRPr="00B06F7A">
        <w:rPr>
          <w:noProof/>
        </w:rPr>
        <w:t>Table </w:t>
      </w:r>
      <w:r w:rsidRPr="00B06F7A">
        <w:t xml:space="preserve">6.2.6.2.3-1: </w:t>
      </w:r>
      <w:r w:rsidRPr="00B06F7A">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13"/>
        <w:gridCol w:w="1336"/>
        <w:gridCol w:w="364"/>
        <w:gridCol w:w="1105"/>
        <w:gridCol w:w="10"/>
        <w:gridCol w:w="3720"/>
        <w:gridCol w:w="20"/>
      </w:tblGrid>
      <w:tr w:rsidR="005B7866" w:rsidRPr="00B06F7A" w14:paraId="69103C9C"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F4CF5C" w14:textId="77777777" w:rsidR="005B7866" w:rsidRPr="00B06F7A" w:rsidRDefault="005B7866" w:rsidP="007F1FAF">
            <w:pPr>
              <w:pStyle w:val="TAH"/>
            </w:pPr>
            <w:r w:rsidRPr="00B06F7A">
              <w:lastRenderedPageBreak/>
              <w:t>Attribute name</w:t>
            </w:r>
          </w:p>
        </w:tc>
        <w:tc>
          <w:tcPr>
            <w:tcW w:w="1336" w:type="dxa"/>
            <w:tcBorders>
              <w:top w:val="single" w:sz="4" w:space="0" w:color="auto"/>
              <w:left w:val="single" w:sz="4" w:space="0" w:color="auto"/>
              <w:bottom w:val="single" w:sz="4" w:space="0" w:color="auto"/>
              <w:right w:val="single" w:sz="4" w:space="0" w:color="auto"/>
            </w:tcBorders>
            <w:shd w:val="clear" w:color="auto" w:fill="C0C0C0"/>
            <w:hideMark/>
          </w:tcPr>
          <w:p w14:paraId="44C3D6B6" w14:textId="77777777" w:rsidR="005B7866" w:rsidRPr="00B06F7A" w:rsidRDefault="005B7866" w:rsidP="007F1FAF">
            <w:pPr>
              <w:pStyle w:val="TAH"/>
            </w:pPr>
            <w:r w:rsidRPr="00B06F7A">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2810D93D" w14:textId="77777777" w:rsidR="005B7866" w:rsidRPr="00B06F7A" w:rsidRDefault="005B7866" w:rsidP="007F1FAF">
            <w:pPr>
              <w:pStyle w:val="TAH"/>
            </w:pPr>
            <w:r w:rsidRPr="00B06F7A">
              <w:t>P</w:t>
            </w:r>
          </w:p>
        </w:tc>
        <w:tc>
          <w:tcPr>
            <w:tcW w:w="1105" w:type="dxa"/>
            <w:tcBorders>
              <w:top w:val="single" w:sz="4" w:space="0" w:color="auto"/>
              <w:left w:val="single" w:sz="4" w:space="0" w:color="auto"/>
              <w:bottom w:val="single" w:sz="4" w:space="0" w:color="auto"/>
              <w:right w:val="single" w:sz="4" w:space="0" w:color="auto"/>
            </w:tcBorders>
            <w:shd w:val="clear" w:color="auto" w:fill="C0C0C0"/>
          </w:tcPr>
          <w:p w14:paraId="296AB9D3" w14:textId="77777777" w:rsidR="005B7866" w:rsidRPr="00B06F7A" w:rsidRDefault="005B7866" w:rsidP="007F1FAF">
            <w:pPr>
              <w:pStyle w:val="TAH"/>
              <w:jc w:val="left"/>
            </w:pPr>
            <w:r w:rsidRPr="00B06F7A">
              <w:t>Cardinality</w:t>
            </w:r>
          </w:p>
        </w:tc>
        <w:tc>
          <w:tcPr>
            <w:tcW w:w="37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67A41F"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45BFDE00"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EF2168C" w14:textId="77777777" w:rsidR="005B7866" w:rsidRPr="00B06F7A" w:rsidRDefault="005B7866" w:rsidP="007F1FAF">
            <w:pPr>
              <w:pStyle w:val="TAL"/>
            </w:pPr>
            <w:r w:rsidRPr="00B06F7A">
              <w:t>amfInstanceId</w:t>
            </w:r>
          </w:p>
        </w:tc>
        <w:tc>
          <w:tcPr>
            <w:tcW w:w="1336" w:type="dxa"/>
            <w:tcBorders>
              <w:top w:val="single" w:sz="4" w:space="0" w:color="auto"/>
              <w:left w:val="single" w:sz="4" w:space="0" w:color="auto"/>
              <w:bottom w:val="single" w:sz="4" w:space="0" w:color="auto"/>
              <w:right w:val="single" w:sz="4" w:space="0" w:color="auto"/>
            </w:tcBorders>
          </w:tcPr>
          <w:p w14:paraId="1857C597" w14:textId="77777777" w:rsidR="005B7866" w:rsidRPr="00B06F7A" w:rsidRDefault="005B7866" w:rsidP="007F1FAF">
            <w:pPr>
              <w:pStyle w:val="TAL"/>
            </w:pPr>
            <w:r w:rsidRPr="00B06F7A">
              <w:t>NfInstanceId</w:t>
            </w:r>
          </w:p>
        </w:tc>
        <w:tc>
          <w:tcPr>
            <w:tcW w:w="364" w:type="dxa"/>
            <w:tcBorders>
              <w:top w:val="single" w:sz="4" w:space="0" w:color="auto"/>
              <w:left w:val="single" w:sz="4" w:space="0" w:color="auto"/>
              <w:bottom w:val="single" w:sz="4" w:space="0" w:color="auto"/>
              <w:right w:val="single" w:sz="4" w:space="0" w:color="auto"/>
            </w:tcBorders>
          </w:tcPr>
          <w:p w14:paraId="7A43E554" w14:textId="77777777" w:rsidR="005B7866" w:rsidRPr="00B06F7A" w:rsidRDefault="005B7866" w:rsidP="007F1FAF">
            <w:pPr>
              <w:pStyle w:val="TAC"/>
            </w:pPr>
            <w:r w:rsidRPr="00B06F7A">
              <w:t>M</w:t>
            </w:r>
          </w:p>
        </w:tc>
        <w:tc>
          <w:tcPr>
            <w:tcW w:w="1105" w:type="dxa"/>
            <w:tcBorders>
              <w:top w:val="single" w:sz="4" w:space="0" w:color="auto"/>
              <w:left w:val="single" w:sz="4" w:space="0" w:color="auto"/>
              <w:bottom w:val="single" w:sz="4" w:space="0" w:color="auto"/>
              <w:right w:val="single" w:sz="4" w:space="0" w:color="auto"/>
            </w:tcBorders>
          </w:tcPr>
          <w:p w14:paraId="19C1BF8E" w14:textId="77777777" w:rsidR="005B7866" w:rsidRPr="00B06F7A" w:rsidRDefault="005B7866" w:rsidP="007F1FAF">
            <w:pPr>
              <w:pStyle w:val="TAL"/>
            </w:pPr>
            <w:r w:rsidRPr="00B06F7A">
              <w:t>1</w:t>
            </w:r>
          </w:p>
        </w:tc>
        <w:tc>
          <w:tcPr>
            <w:tcW w:w="3730" w:type="dxa"/>
            <w:gridSpan w:val="2"/>
            <w:tcBorders>
              <w:top w:val="single" w:sz="4" w:space="0" w:color="auto"/>
              <w:left w:val="single" w:sz="4" w:space="0" w:color="auto"/>
              <w:bottom w:val="single" w:sz="4" w:space="0" w:color="auto"/>
              <w:right w:val="single" w:sz="4" w:space="0" w:color="auto"/>
            </w:tcBorders>
          </w:tcPr>
          <w:p w14:paraId="38DE5DC3" w14:textId="77777777" w:rsidR="005B7866" w:rsidRPr="00B06F7A" w:rsidRDefault="005B7866" w:rsidP="007F1FAF">
            <w:pPr>
              <w:pStyle w:val="TAL"/>
              <w:rPr>
                <w:rFonts w:cs="Arial"/>
                <w:szCs w:val="18"/>
              </w:rPr>
            </w:pPr>
            <w:r w:rsidRPr="00B06F7A">
              <w:rPr>
                <w:rFonts w:cs="Arial"/>
                <w:szCs w:val="18"/>
              </w:rPr>
              <w:t>The identity the AMF uses to register in the NRF.</w:t>
            </w:r>
          </w:p>
        </w:tc>
      </w:tr>
      <w:tr w:rsidR="005B7866" w:rsidRPr="00B06F7A" w14:paraId="135DD54C" w14:textId="77777777" w:rsidTr="006E0761">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6CB48FDF" w14:textId="77777777" w:rsidR="005B7866" w:rsidRPr="00B06F7A" w:rsidRDefault="005B7866" w:rsidP="007F1FAF">
            <w:pPr>
              <w:pStyle w:val="TAL"/>
            </w:pPr>
            <w:r w:rsidRPr="00B06F7A">
              <w:t>deregCallbackUri</w:t>
            </w:r>
          </w:p>
        </w:tc>
        <w:tc>
          <w:tcPr>
            <w:tcW w:w="1336" w:type="dxa"/>
            <w:tcBorders>
              <w:top w:val="single" w:sz="4" w:space="0" w:color="auto"/>
              <w:left w:val="single" w:sz="4" w:space="0" w:color="auto"/>
              <w:bottom w:val="single" w:sz="4" w:space="0" w:color="auto"/>
              <w:right w:val="single" w:sz="4" w:space="0" w:color="auto"/>
            </w:tcBorders>
          </w:tcPr>
          <w:p w14:paraId="66005119" w14:textId="77777777" w:rsidR="005B7866" w:rsidRPr="00B06F7A" w:rsidRDefault="005B7866" w:rsidP="007F1FAF">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
          <w:p w14:paraId="35342C49" w14:textId="77777777" w:rsidR="005B7866" w:rsidRPr="00B06F7A" w:rsidRDefault="005B7866" w:rsidP="007F1FAF">
            <w:pPr>
              <w:pStyle w:val="TAC"/>
            </w:pPr>
            <w:r w:rsidRPr="00B06F7A">
              <w:t>M</w:t>
            </w:r>
          </w:p>
        </w:tc>
        <w:tc>
          <w:tcPr>
            <w:tcW w:w="1115" w:type="dxa"/>
            <w:gridSpan w:val="2"/>
            <w:tcBorders>
              <w:top w:val="single" w:sz="4" w:space="0" w:color="auto"/>
              <w:left w:val="single" w:sz="4" w:space="0" w:color="auto"/>
              <w:bottom w:val="single" w:sz="4" w:space="0" w:color="auto"/>
              <w:right w:val="single" w:sz="4" w:space="0" w:color="auto"/>
            </w:tcBorders>
          </w:tcPr>
          <w:p w14:paraId="2D93BE31" w14:textId="77777777" w:rsidR="005B7866" w:rsidRPr="00B06F7A" w:rsidRDefault="005B7866" w:rsidP="007F1FAF">
            <w:pPr>
              <w:pStyle w:val="TAL"/>
            </w:pPr>
            <w:r w:rsidRPr="00B06F7A">
              <w:t>1</w:t>
            </w:r>
          </w:p>
        </w:tc>
        <w:tc>
          <w:tcPr>
            <w:tcW w:w="3740" w:type="dxa"/>
            <w:gridSpan w:val="2"/>
            <w:tcBorders>
              <w:top w:val="single" w:sz="4" w:space="0" w:color="auto"/>
              <w:left w:val="single" w:sz="4" w:space="0" w:color="auto"/>
              <w:bottom w:val="single" w:sz="4" w:space="0" w:color="auto"/>
              <w:right w:val="single" w:sz="4" w:space="0" w:color="auto"/>
            </w:tcBorders>
          </w:tcPr>
          <w:p w14:paraId="17F43731" w14:textId="77777777" w:rsidR="005B7866" w:rsidRPr="00B06F7A" w:rsidRDefault="005B7866" w:rsidP="007F1FAF">
            <w:pPr>
              <w:pStyle w:val="TAL"/>
              <w:rPr>
                <w:rFonts w:cs="Arial"/>
                <w:szCs w:val="18"/>
                <w:lang w:eastAsia="zh-CN"/>
              </w:rPr>
            </w:pPr>
            <w:r w:rsidRPr="00B06F7A">
              <w:rPr>
                <w:rFonts w:cs="Arial"/>
                <w:szCs w:val="18"/>
              </w:rPr>
              <w:t>A URI provided by the AMF to receive (implicitly subscribed) notifications on deregistration</w:t>
            </w:r>
            <w:r w:rsidRPr="00B06F7A">
              <w:rPr>
                <w:rFonts w:cs="Arial" w:hint="eastAsia"/>
                <w:szCs w:val="18"/>
                <w:lang w:eastAsia="zh-CN"/>
              </w:rPr>
              <w:t>.</w:t>
            </w:r>
          </w:p>
          <w:p w14:paraId="0EF62107" w14:textId="77777777" w:rsidR="005B7866" w:rsidRPr="00B06F7A" w:rsidRDefault="005B7866" w:rsidP="007F1FAF">
            <w:pPr>
              <w:pStyle w:val="TAL"/>
              <w:rPr>
                <w:rFonts w:cs="Arial"/>
                <w:szCs w:val="18"/>
              </w:rPr>
            </w:pPr>
            <w:r w:rsidRPr="00B06F7A">
              <w:rPr>
                <w:rFonts w:cs="Arial" w:hint="eastAsia"/>
                <w:szCs w:val="18"/>
                <w:lang w:eastAsia="zh-CN"/>
              </w:rPr>
              <w:t>The deregistration callback URI shall have unique information within AMF set to identify the UE to be deregistered.</w:t>
            </w:r>
          </w:p>
        </w:tc>
      </w:tr>
      <w:tr w:rsidR="005B7866" w:rsidRPr="00B06F7A" w14:paraId="2F6ABFC7" w14:textId="77777777" w:rsidTr="006E0761">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11CC9097" w14:textId="77777777" w:rsidR="005B7866" w:rsidRPr="00B06F7A" w:rsidRDefault="005B7866" w:rsidP="007F1FAF">
            <w:pPr>
              <w:pStyle w:val="TAL"/>
            </w:pPr>
            <w:r w:rsidRPr="00B06F7A">
              <w:rPr>
                <w:lang w:eastAsia="zh-CN"/>
              </w:rPr>
              <w:t>guami</w:t>
            </w:r>
          </w:p>
        </w:tc>
        <w:tc>
          <w:tcPr>
            <w:tcW w:w="1336" w:type="dxa"/>
            <w:tcBorders>
              <w:top w:val="single" w:sz="4" w:space="0" w:color="auto"/>
              <w:left w:val="single" w:sz="4" w:space="0" w:color="auto"/>
              <w:bottom w:val="single" w:sz="4" w:space="0" w:color="auto"/>
              <w:right w:val="single" w:sz="4" w:space="0" w:color="auto"/>
            </w:tcBorders>
          </w:tcPr>
          <w:p w14:paraId="6FD3AB5F" w14:textId="77777777" w:rsidR="005B7866" w:rsidRPr="00B06F7A" w:rsidRDefault="005B7866" w:rsidP="007F1FAF">
            <w:pPr>
              <w:pStyle w:val="TAL"/>
            </w:pPr>
            <w:r w:rsidRPr="00B06F7A">
              <w:rPr>
                <w:lang w:eastAsia="zh-CN"/>
              </w:rPr>
              <w:t>Guami</w:t>
            </w:r>
          </w:p>
        </w:tc>
        <w:tc>
          <w:tcPr>
            <w:tcW w:w="364" w:type="dxa"/>
            <w:tcBorders>
              <w:top w:val="single" w:sz="4" w:space="0" w:color="auto"/>
              <w:left w:val="single" w:sz="4" w:space="0" w:color="auto"/>
              <w:bottom w:val="single" w:sz="4" w:space="0" w:color="auto"/>
              <w:right w:val="single" w:sz="4" w:space="0" w:color="auto"/>
            </w:tcBorders>
          </w:tcPr>
          <w:p w14:paraId="26625665" w14:textId="77777777" w:rsidR="005B7866" w:rsidRPr="00B06F7A" w:rsidRDefault="005B7866" w:rsidP="007F1FAF">
            <w:pPr>
              <w:pStyle w:val="TAC"/>
            </w:pPr>
            <w:r w:rsidRPr="00B06F7A">
              <w:rPr>
                <w:lang w:eastAsia="zh-CN"/>
              </w:rPr>
              <w:t>M</w:t>
            </w:r>
          </w:p>
        </w:tc>
        <w:tc>
          <w:tcPr>
            <w:tcW w:w="1115" w:type="dxa"/>
            <w:gridSpan w:val="2"/>
            <w:tcBorders>
              <w:top w:val="single" w:sz="4" w:space="0" w:color="auto"/>
              <w:left w:val="single" w:sz="4" w:space="0" w:color="auto"/>
              <w:bottom w:val="single" w:sz="4" w:space="0" w:color="auto"/>
              <w:right w:val="single" w:sz="4" w:space="0" w:color="auto"/>
            </w:tcBorders>
          </w:tcPr>
          <w:p w14:paraId="25993656" w14:textId="77777777" w:rsidR="005B7866" w:rsidRPr="00B06F7A" w:rsidRDefault="005B7866" w:rsidP="007F1FAF">
            <w:pPr>
              <w:pStyle w:val="TAL"/>
            </w:pPr>
            <w:r w:rsidRPr="00B06F7A">
              <w:rPr>
                <w:rFonts w:hint="eastAsia"/>
                <w:lang w:eastAsia="zh-CN"/>
              </w:rPr>
              <w:t>1</w:t>
            </w:r>
          </w:p>
        </w:tc>
        <w:tc>
          <w:tcPr>
            <w:tcW w:w="3740" w:type="dxa"/>
            <w:gridSpan w:val="2"/>
            <w:tcBorders>
              <w:top w:val="single" w:sz="4" w:space="0" w:color="auto"/>
              <w:left w:val="single" w:sz="4" w:space="0" w:color="auto"/>
              <w:bottom w:val="single" w:sz="4" w:space="0" w:color="auto"/>
              <w:right w:val="single" w:sz="4" w:space="0" w:color="auto"/>
            </w:tcBorders>
          </w:tcPr>
          <w:p w14:paraId="01C64C53" w14:textId="77777777" w:rsidR="005B7866" w:rsidRPr="00B06F7A" w:rsidRDefault="005B7866" w:rsidP="007F1FAF">
            <w:pPr>
              <w:pStyle w:val="TAL"/>
              <w:rPr>
                <w:rFonts w:cs="Arial"/>
                <w:szCs w:val="18"/>
                <w:lang w:eastAsia="zh-CN"/>
              </w:rPr>
            </w:pPr>
            <w:r w:rsidRPr="00B06F7A">
              <w:rPr>
                <w:rFonts w:cs="Arial"/>
                <w:szCs w:val="18"/>
                <w:lang w:eastAsia="zh-CN"/>
              </w:rPr>
              <w:t>This IE shall contain the serving AMF's GUAMI.</w:t>
            </w:r>
          </w:p>
        </w:tc>
      </w:tr>
      <w:tr w:rsidR="005B7866" w:rsidRPr="00B06F7A" w14:paraId="4CA355A2" w14:textId="77777777" w:rsidTr="006E0761">
        <w:trPr>
          <w:jc w:val="center"/>
        </w:trPr>
        <w:tc>
          <w:tcPr>
            <w:tcW w:w="2342" w:type="dxa"/>
            <w:gridSpan w:val="2"/>
            <w:tcBorders>
              <w:top w:val="single" w:sz="4" w:space="0" w:color="auto"/>
              <w:left w:val="single" w:sz="4" w:space="0" w:color="auto"/>
              <w:bottom w:val="single" w:sz="4" w:space="0" w:color="auto"/>
              <w:right w:val="single" w:sz="4" w:space="0" w:color="auto"/>
            </w:tcBorders>
          </w:tcPr>
          <w:p w14:paraId="2D4C14E8" w14:textId="77777777" w:rsidR="005B7866" w:rsidRPr="00B06F7A" w:rsidRDefault="005B7866" w:rsidP="007F1FAF">
            <w:pPr>
              <w:pStyle w:val="TAL"/>
            </w:pPr>
            <w:r w:rsidRPr="00B06F7A">
              <w:t>ratType</w:t>
            </w:r>
          </w:p>
        </w:tc>
        <w:tc>
          <w:tcPr>
            <w:tcW w:w="1336" w:type="dxa"/>
            <w:tcBorders>
              <w:top w:val="single" w:sz="4" w:space="0" w:color="auto"/>
              <w:left w:val="single" w:sz="4" w:space="0" w:color="auto"/>
              <w:bottom w:val="single" w:sz="4" w:space="0" w:color="auto"/>
              <w:right w:val="single" w:sz="4" w:space="0" w:color="auto"/>
            </w:tcBorders>
          </w:tcPr>
          <w:p w14:paraId="5ACACA11" w14:textId="77777777" w:rsidR="005B7866" w:rsidRPr="00B06F7A" w:rsidRDefault="005B7866" w:rsidP="007F1FAF">
            <w:pPr>
              <w:pStyle w:val="TAL"/>
            </w:pPr>
            <w:r w:rsidRPr="00B06F7A">
              <w:t>RatType</w:t>
            </w:r>
          </w:p>
        </w:tc>
        <w:tc>
          <w:tcPr>
            <w:tcW w:w="364" w:type="dxa"/>
            <w:tcBorders>
              <w:top w:val="single" w:sz="4" w:space="0" w:color="auto"/>
              <w:left w:val="single" w:sz="4" w:space="0" w:color="auto"/>
              <w:bottom w:val="single" w:sz="4" w:space="0" w:color="auto"/>
              <w:right w:val="single" w:sz="4" w:space="0" w:color="auto"/>
            </w:tcBorders>
          </w:tcPr>
          <w:p w14:paraId="30B6DA73" w14:textId="77777777" w:rsidR="005B7866" w:rsidRPr="00B06F7A" w:rsidRDefault="005B7866" w:rsidP="007F1FAF">
            <w:pPr>
              <w:pStyle w:val="TAC"/>
            </w:pPr>
            <w:r w:rsidRPr="00B06F7A">
              <w:t>M</w:t>
            </w:r>
          </w:p>
        </w:tc>
        <w:tc>
          <w:tcPr>
            <w:tcW w:w="1115" w:type="dxa"/>
            <w:gridSpan w:val="2"/>
            <w:tcBorders>
              <w:top w:val="single" w:sz="4" w:space="0" w:color="auto"/>
              <w:left w:val="single" w:sz="4" w:space="0" w:color="auto"/>
              <w:bottom w:val="single" w:sz="4" w:space="0" w:color="auto"/>
              <w:right w:val="single" w:sz="4" w:space="0" w:color="auto"/>
            </w:tcBorders>
          </w:tcPr>
          <w:p w14:paraId="71E7334F" w14:textId="77777777" w:rsidR="005B7866" w:rsidRPr="00B06F7A" w:rsidRDefault="005B7866" w:rsidP="007F1FAF">
            <w:pPr>
              <w:pStyle w:val="TAL"/>
            </w:pPr>
            <w:r w:rsidRPr="00B06F7A">
              <w:t>1</w:t>
            </w:r>
          </w:p>
        </w:tc>
        <w:tc>
          <w:tcPr>
            <w:tcW w:w="3740" w:type="dxa"/>
            <w:gridSpan w:val="2"/>
            <w:tcBorders>
              <w:top w:val="single" w:sz="4" w:space="0" w:color="auto"/>
              <w:left w:val="single" w:sz="4" w:space="0" w:color="auto"/>
              <w:bottom w:val="single" w:sz="4" w:space="0" w:color="auto"/>
              <w:right w:val="single" w:sz="4" w:space="0" w:color="auto"/>
            </w:tcBorders>
          </w:tcPr>
          <w:p w14:paraId="4DA84D1E" w14:textId="77777777" w:rsidR="005B7866" w:rsidRPr="00B06F7A" w:rsidRDefault="005B7866" w:rsidP="007F1FAF">
            <w:pPr>
              <w:pStyle w:val="TAL"/>
              <w:rPr>
                <w:rFonts w:cs="Arial"/>
                <w:szCs w:val="18"/>
              </w:rPr>
            </w:pPr>
            <w:r w:rsidRPr="00B06F7A">
              <w:rPr>
                <w:rFonts w:cs="Arial"/>
                <w:szCs w:val="18"/>
              </w:rPr>
              <w:t>This IE shall indicate the current RAT type of the UE.</w:t>
            </w:r>
          </w:p>
        </w:tc>
      </w:tr>
      <w:tr w:rsidR="005B7866" w:rsidRPr="00B06F7A" w14:paraId="6D979BBB"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31190A9C" w14:textId="77777777" w:rsidR="005B7866" w:rsidRPr="00B06F7A" w:rsidRDefault="005B7866" w:rsidP="007F1FAF">
            <w:pPr>
              <w:pStyle w:val="TAL"/>
            </w:pPr>
            <w:r w:rsidRPr="00B06F7A">
              <w:t>supportedFeatures</w:t>
            </w:r>
          </w:p>
        </w:tc>
        <w:tc>
          <w:tcPr>
            <w:tcW w:w="1336" w:type="dxa"/>
            <w:tcBorders>
              <w:top w:val="single" w:sz="4" w:space="0" w:color="auto"/>
              <w:left w:val="single" w:sz="4" w:space="0" w:color="auto"/>
              <w:bottom w:val="single" w:sz="4" w:space="0" w:color="auto"/>
              <w:right w:val="single" w:sz="4" w:space="0" w:color="auto"/>
            </w:tcBorders>
          </w:tcPr>
          <w:p w14:paraId="28B8C596" w14:textId="77777777" w:rsidR="005B7866" w:rsidRPr="00B06F7A" w:rsidRDefault="005B7866" w:rsidP="007F1FAF">
            <w:pPr>
              <w:pStyle w:val="TAL"/>
            </w:pPr>
            <w:r w:rsidRPr="00B06F7A">
              <w:t>SupportedFeatures</w:t>
            </w:r>
          </w:p>
        </w:tc>
        <w:tc>
          <w:tcPr>
            <w:tcW w:w="364" w:type="dxa"/>
            <w:tcBorders>
              <w:top w:val="single" w:sz="4" w:space="0" w:color="auto"/>
              <w:left w:val="single" w:sz="4" w:space="0" w:color="auto"/>
              <w:bottom w:val="single" w:sz="4" w:space="0" w:color="auto"/>
              <w:right w:val="single" w:sz="4" w:space="0" w:color="auto"/>
            </w:tcBorders>
          </w:tcPr>
          <w:p w14:paraId="5380C6D6" w14:textId="77777777" w:rsidR="005B7866" w:rsidRPr="00B06F7A" w:rsidRDefault="005B7866" w:rsidP="007F1FAF">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0E58D431" w14:textId="77777777" w:rsidR="005B7866" w:rsidRPr="00B06F7A" w:rsidRDefault="005B7866" w:rsidP="007F1FAF">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00D1041E" w14:textId="77777777" w:rsidR="005B7866" w:rsidRPr="00B06F7A" w:rsidRDefault="005B7866" w:rsidP="007F1FAF">
            <w:pPr>
              <w:pStyle w:val="TAL"/>
              <w:rPr>
                <w:rFonts w:cs="Arial"/>
                <w:szCs w:val="18"/>
              </w:rPr>
            </w:pPr>
            <w:r w:rsidRPr="00B06F7A">
              <w:rPr>
                <w:rFonts w:cs="Arial"/>
                <w:szCs w:val="18"/>
              </w:rPr>
              <w:t xml:space="preserve">See clause 6.2.8 </w:t>
            </w:r>
            <w:r w:rsidRPr="00B06F7A">
              <w:rPr>
                <w:rFonts w:cs="Arial"/>
                <w:szCs w:val="18"/>
              </w:rPr>
              <w:br/>
              <w:t>These are the features supported by the AMF.</w:t>
            </w:r>
          </w:p>
        </w:tc>
      </w:tr>
      <w:tr w:rsidR="005B7866" w:rsidRPr="00B06F7A" w14:paraId="413B90B7"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6C3E54E9" w14:textId="77777777" w:rsidR="005B7866" w:rsidRPr="00B06F7A" w:rsidRDefault="005B7866" w:rsidP="007F1FAF">
            <w:pPr>
              <w:pStyle w:val="TAL"/>
            </w:pPr>
            <w:r w:rsidRPr="00B06F7A">
              <w:t>purgeFlag</w:t>
            </w:r>
          </w:p>
        </w:tc>
        <w:tc>
          <w:tcPr>
            <w:tcW w:w="1336" w:type="dxa"/>
            <w:tcBorders>
              <w:top w:val="single" w:sz="4" w:space="0" w:color="auto"/>
              <w:left w:val="single" w:sz="4" w:space="0" w:color="auto"/>
              <w:bottom w:val="single" w:sz="4" w:space="0" w:color="auto"/>
              <w:right w:val="single" w:sz="4" w:space="0" w:color="auto"/>
            </w:tcBorders>
          </w:tcPr>
          <w:p w14:paraId="2E4C5D51" w14:textId="77777777" w:rsidR="005B7866" w:rsidRPr="00B06F7A" w:rsidRDefault="005B7866" w:rsidP="007F1FAF">
            <w:pPr>
              <w:pStyle w:val="TAL"/>
            </w:pPr>
            <w:r w:rsidRPr="00B06F7A">
              <w:t>PurgeFlag</w:t>
            </w:r>
          </w:p>
        </w:tc>
        <w:tc>
          <w:tcPr>
            <w:tcW w:w="364" w:type="dxa"/>
            <w:tcBorders>
              <w:top w:val="single" w:sz="4" w:space="0" w:color="auto"/>
              <w:left w:val="single" w:sz="4" w:space="0" w:color="auto"/>
              <w:bottom w:val="single" w:sz="4" w:space="0" w:color="auto"/>
              <w:right w:val="single" w:sz="4" w:space="0" w:color="auto"/>
            </w:tcBorders>
          </w:tcPr>
          <w:p w14:paraId="42A4AAD7" w14:textId="77777777" w:rsidR="005B7866" w:rsidRPr="00B06F7A" w:rsidRDefault="005B7866" w:rsidP="007F1FAF">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423ADFB5" w14:textId="77777777" w:rsidR="005B7866" w:rsidRPr="00B06F7A" w:rsidRDefault="005B7866" w:rsidP="007F1FAF">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67A50848" w14:textId="77777777" w:rsidR="005B7866" w:rsidRPr="00B06F7A" w:rsidRDefault="005B7866" w:rsidP="007F1FAF">
            <w:pPr>
              <w:pStyle w:val="TAL"/>
              <w:rPr>
                <w:rFonts w:cs="Arial"/>
                <w:szCs w:val="18"/>
              </w:rPr>
            </w:pPr>
            <w:r w:rsidRPr="00B06F7A">
              <w:rPr>
                <w:rFonts w:cs="Arial"/>
                <w:szCs w:val="18"/>
              </w:rPr>
              <w:t>This flag indicates whether or not the AMF has deregistered. It shall not be included in the Registration service operation.</w:t>
            </w:r>
          </w:p>
        </w:tc>
      </w:tr>
      <w:tr w:rsidR="005B7866" w:rsidRPr="00B06F7A" w14:paraId="6361E87A"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52B9F2A" w14:textId="77777777" w:rsidR="005B7866" w:rsidRPr="00B06F7A" w:rsidRDefault="005B7866" w:rsidP="007F1FAF">
            <w:pPr>
              <w:pStyle w:val="TAL"/>
            </w:pPr>
            <w:r w:rsidRPr="00B06F7A">
              <w:t>pei</w:t>
            </w:r>
          </w:p>
        </w:tc>
        <w:tc>
          <w:tcPr>
            <w:tcW w:w="1336" w:type="dxa"/>
            <w:tcBorders>
              <w:top w:val="single" w:sz="4" w:space="0" w:color="auto"/>
              <w:left w:val="single" w:sz="4" w:space="0" w:color="auto"/>
              <w:bottom w:val="single" w:sz="4" w:space="0" w:color="auto"/>
              <w:right w:val="single" w:sz="4" w:space="0" w:color="auto"/>
            </w:tcBorders>
          </w:tcPr>
          <w:p w14:paraId="1585CA34" w14:textId="77777777" w:rsidR="005B7866" w:rsidRPr="00B06F7A" w:rsidRDefault="005B7866" w:rsidP="007F1FAF">
            <w:pPr>
              <w:pStyle w:val="TAL"/>
            </w:pPr>
            <w:r w:rsidRPr="00B06F7A">
              <w:t>Pei</w:t>
            </w:r>
          </w:p>
        </w:tc>
        <w:tc>
          <w:tcPr>
            <w:tcW w:w="364" w:type="dxa"/>
            <w:tcBorders>
              <w:top w:val="single" w:sz="4" w:space="0" w:color="auto"/>
              <w:left w:val="single" w:sz="4" w:space="0" w:color="auto"/>
              <w:bottom w:val="single" w:sz="4" w:space="0" w:color="auto"/>
              <w:right w:val="single" w:sz="4" w:space="0" w:color="auto"/>
            </w:tcBorders>
          </w:tcPr>
          <w:p w14:paraId="48AAEC5B" w14:textId="77777777" w:rsidR="005B7866" w:rsidRPr="00B06F7A" w:rsidRDefault="005B7866" w:rsidP="007F1FAF">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603A3320" w14:textId="77777777" w:rsidR="005B7866" w:rsidRPr="00B06F7A" w:rsidRDefault="005B7866" w:rsidP="007F1FAF">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33C84B30" w14:textId="77777777" w:rsidR="005B7866" w:rsidRPr="00B06F7A" w:rsidRDefault="005B7866" w:rsidP="007F1FAF">
            <w:pPr>
              <w:pStyle w:val="TAL"/>
              <w:rPr>
                <w:rFonts w:cs="Arial"/>
                <w:szCs w:val="18"/>
              </w:rPr>
            </w:pPr>
            <w:r w:rsidRPr="00B06F7A">
              <w:rPr>
                <w:rFonts w:cs="Arial"/>
                <w:szCs w:val="18"/>
              </w:rPr>
              <w:t>Permanent Equipment Identifier</w:t>
            </w:r>
          </w:p>
          <w:p w14:paraId="25F92DE1" w14:textId="77777777" w:rsidR="005B7866" w:rsidRPr="00B06F7A" w:rsidRDefault="005B7866" w:rsidP="007F1FAF">
            <w:pPr>
              <w:pStyle w:val="TAL"/>
              <w:rPr>
                <w:rFonts w:cs="Arial"/>
                <w:szCs w:val="18"/>
              </w:rPr>
            </w:pPr>
            <w:r w:rsidRPr="00B06F7A">
              <w:rPr>
                <w:rFonts w:cs="Arial"/>
                <w:szCs w:val="18"/>
              </w:rPr>
              <w:t>Absence of PEI indicates that the PEI is not available at the AMF. In this case the UDM/UDR shall not delete the PEI value stored from a previous registration.</w:t>
            </w:r>
          </w:p>
        </w:tc>
      </w:tr>
      <w:tr w:rsidR="005B7866" w:rsidRPr="00B06F7A" w14:paraId="1FDF1BDB"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3E20850F" w14:textId="77777777" w:rsidR="005B7866" w:rsidRPr="00B06F7A" w:rsidRDefault="005B7866" w:rsidP="007F1FAF">
            <w:pPr>
              <w:pStyle w:val="TAL"/>
            </w:pPr>
            <w:r w:rsidRPr="00B06F7A">
              <w:t>imsVoPs</w:t>
            </w:r>
          </w:p>
        </w:tc>
        <w:tc>
          <w:tcPr>
            <w:tcW w:w="1336" w:type="dxa"/>
            <w:tcBorders>
              <w:top w:val="single" w:sz="4" w:space="0" w:color="auto"/>
              <w:left w:val="single" w:sz="4" w:space="0" w:color="auto"/>
              <w:bottom w:val="single" w:sz="4" w:space="0" w:color="auto"/>
              <w:right w:val="single" w:sz="4" w:space="0" w:color="auto"/>
            </w:tcBorders>
          </w:tcPr>
          <w:p w14:paraId="009D6A25" w14:textId="77777777" w:rsidR="005B7866" w:rsidRPr="00B06F7A" w:rsidRDefault="005B7866" w:rsidP="007F1FAF">
            <w:pPr>
              <w:pStyle w:val="TAL"/>
            </w:pPr>
            <w:r w:rsidRPr="00B06F7A">
              <w:t>ImsVoPs</w:t>
            </w:r>
          </w:p>
        </w:tc>
        <w:tc>
          <w:tcPr>
            <w:tcW w:w="364" w:type="dxa"/>
            <w:tcBorders>
              <w:top w:val="single" w:sz="4" w:space="0" w:color="auto"/>
              <w:left w:val="single" w:sz="4" w:space="0" w:color="auto"/>
              <w:bottom w:val="single" w:sz="4" w:space="0" w:color="auto"/>
              <w:right w:val="single" w:sz="4" w:space="0" w:color="auto"/>
            </w:tcBorders>
          </w:tcPr>
          <w:p w14:paraId="31FDAAD1" w14:textId="77777777" w:rsidR="005B7866" w:rsidRPr="00B06F7A" w:rsidRDefault="005B7866" w:rsidP="007F1FAF">
            <w:pPr>
              <w:pStyle w:val="TAC"/>
            </w:pPr>
            <w:r w:rsidRPr="00B06F7A">
              <w:t>M</w:t>
            </w:r>
          </w:p>
        </w:tc>
        <w:tc>
          <w:tcPr>
            <w:tcW w:w="1105" w:type="dxa"/>
            <w:tcBorders>
              <w:top w:val="single" w:sz="4" w:space="0" w:color="auto"/>
              <w:left w:val="single" w:sz="4" w:space="0" w:color="auto"/>
              <w:bottom w:val="single" w:sz="4" w:space="0" w:color="auto"/>
              <w:right w:val="single" w:sz="4" w:space="0" w:color="auto"/>
            </w:tcBorders>
          </w:tcPr>
          <w:p w14:paraId="6B8ECF31" w14:textId="77777777" w:rsidR="005B7866" w:rsidRPr="00B06F7A" w:rsidRDefault="005B7866" w:rsidP="007F1FAF">
            <w:pPr>
              <w:pStyle w:val="TAL"/>
            </w:pPr>
            <w:r w:rsidRPr="00B06F7A">
              <w:t>1</w:t>
            </w:r>
          </w:p>
        </w:tc>
        <w:tc>
          <w:tcPr>
            <w:tcW w:w="3730" w:type="dxa"/>
            <w:gridSpan w:val="2"/>
            <w:tcBorders>
              <w:top w:val="single" w:sz="4" w:space="0" w:color="auto"/>
              <w:left w:val="single" w:sz="4" w:space="0" w:color="auto"/>
              <w:bottom w:val="single" w:sz="4" w:space="0" w:color="auto"/>
              <w:right w:val="single" w:sz="4" w:space="0" w:color="auto"/>
            </w:tcBorders>
          </w:tcPr>
          <w:p w14:paraId="60AF8A24" w14:textId="77777777" w:rsidR="005B7866" w:rsidRPr="00B06F7A" w:rsidRDefault="005B7866" w:rsidP="007F1FAF">
            <w:pPr>
              <w:pStyle w:val="TAL"/>
              <w:rPr>
                <w:rFonts w:eastAsia="Malgun Gothic"/>
              </w:rPr>
            </w:pPr>
            <w:r w:rsidRPr="00B06F7A">
              <w:rPr>
                <w:rFonts w:eastAsia="Malgun Gothic"/>
              </w:rPr>
              <w:t>Indicates per UE if "IMS Voice over PS Sessions" is supported, or not supported.</w:t>
            </w:r>
          </w:p>
          <w:p w14:paraId="4953688F" w14:textId="77777777" w:rsidR="005B7866" w:rsidRPr="00B06F7A" w:rsidRDefault="005B7866" w:rsidP="007F1FAF">
            <w:pPr>
              <w:pStyle w:val="TAL"/>
              <w:rPr>
                <w:rFonts w:cs="Arial"/>
                <w:szCs w:val="18"/>
              </w:rPr>
            </w:pPr>
            <w:r w:rsidRPr="00B06F7A">
              <w:rPr>
                <w:rFonts w:eastAsia="Malgun Gothic"/>
              </w:rPr>
              <w:t xml:space="preserve">The value </w:t>
            </w:r>
            <w:r w:rsidRPr="00B06F7A">
              <w:t>NON_HOMOGENEOUS_OR_UNKNOWN is not applicable.</w:t>
            </w:r>
          </w:p>
        </w:tc>
      </w:tr>
      <w:tr w:rsidR="005B7866" w:rsidRPr="00B06F7A" w14:paraId="196E8BD8"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D3C553C" w14:textId="77777777" w:rsidR="005B7866" w:rsidRPr="00B06F7A" w:rsidRDefault="005B7866" w:rsidP="007F1FAF">
            <w:pPr>
              <w:pStyle w:val="TAL"/>
            </w:pPr>
            <w:r w:rsidRPr="00B06F7A">
              <w:t>amfServiceNameDereg</w:t>
            </w:r>
          </w:p>
        </w:tc>
        <w:tc>
          <w:tcPr>
            <w:tcW w:w="1336" w:type="dxa"/>
            <w:tcBorders>
              <w:top w:val="single" w:sz="4" w:space="0" w:color="auto"/>
              <w:left w:val="single" w:sz="4" w:space="0" w:color="auto"/>
              <w:bottom w:val="single" w:sz="4" w:space="0" w:color="auto"/>
              <w:right w:val="single" w:sz="4" w:space="0" w:color="auto"/>
            </w:tcBorders>
          </w:tcPr>
          <w:p w14:paraId="1E9EACE0" w14:textId="77777777" w:rsidR="005B7866" w:rsidRPr="00B06F7A" w:rsidRDefault="005B7866" w:rsidP="007F1FAF">
            <w:pPr>
              <w:pStyle w:val="TAL"/>
            </w:pPr>
            <w:r w:rsidRPr="00B06F7A">
              <w:t>ServiceName</w:t>
            </w:r>
          </w:p>
        </w:tc>
        <w:tc>
          <w:tcPr>
            <w:tcW w:w="364" w:type="dxa"/>
            <w:tcBorders>
              <w:top w:val="single" w:sz="4" w:space="0" w:color="auto"/>
              <w:left w:val="single" w:sz="4" w:space="0" w:color="auto"/>
              <w:bottom w:val="single" w:sz="4" w:space="0" w:color="auto"/>
              <w:right w:val="single" w:sz="4" w:space="0" w:color="auto"/>
            </w:tcBorders>
          </w:tcPr>
          <w:p w14:paraId="485ACB31" w14:textId="77777777" w:rsidR="005B7866" w:rsidRPr="00B06F7A" w:rsidRDefault="005B7866" w:rsidP="007F1FAF">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5E31EB05" w14:textId="77777777" w:rsidR="005B7866" w:rsidRPr="00B06F7A" w:rsidRDefault="005B7866" w:rsidP="007F1FAF">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3C11FEF3"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the Deregistration Notification is to be sent (see </w:t>
            </w:r>
            <w:r w:rsidRPr="00B06F7A">
              <w:t>clause 6.5.2.2 of 3GPP TS 29.500 [4]</w:t>
            </w:r>
            <w:r w:rsidRPr="00B06F7A">
              <w:rPr>
                <w:rFonts w:cs="Arial"/>
                <w:szCs w:val="18"/>
              </w:rPr>
              <w:t>).</w:t>
            </w:r>
          </w:p>
        </w:tc>
      </w:tr>
      <w:tr w:rsidR="005B7866" w:rsidRPr="00B06F7A" w14:paraId="1E90929F"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0F78F99" w14:textId="77777777" w:rsidR="005B7866" w:rsidRPr="00B06F7A" w:rsidRDefault="005B7866" w:rsidP="007F1FAF">
            <w:pPr>
              <w:pStyle w:val="TAL"/>
            </w:pPr>
            <w:r w:rsidRPr="00B06F7A">
              <w:t>pcscfRestorationCallbackUri</w:t>
            </w:r>
          </w:p>
        </w:tc>
        <w:tc>
          <w:tcPr>
            <w:tcW w:w="1336" w:type="dxa"/>
            <w:tcBorders>
              <w:top w:val="single" w:sz="4" w:space="0" w:color="auto"/>
              <w:left w:val="single" w:sz="4" w:space="0" w:color="auto"/>
              <w:bottom w:val="single" w:sz="4" w:space="0" w:color="auto"/>
              <w:right w:val="single" w:sz="4" w:space="0" w:color="auto"/>
            </w:tcBorders>
          </w:tcPr>
          <w:p w14:paraId="744CA7E9" w14:textId="77777777" w:rsidR="005B7866" w:rsidRPr="00B06F7A" w:rsidRDefault="005B7866" w:rsidP="007F1FAF">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
          <w:p w14:paraId="3BD292DA" w14:textId="77777777" w:rsidR="005B7866" w:rsidRPr="00B06F7A" w:rsidRDefault="005B7866" w:rsidP="007F1FAF">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18587CC1" w14:textId="77777777" w:rsidR="005B7866" w:rsidRPr="00B06F7A" w:rsidRDefault="005B7866" w:rsidP="007F1FAF">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15B6BD80" w14:textId="77777777" w:rsidR="005B7866" w:rsidRPr="00B06F7A" w:rsidRDefault="005B7866" w:rsidP="007F1FAF">
            <w:pPr>
              <w:pStyle w:val="TAL"/>
              <w:rPr>
                <w:rFonts w:cs="Arial"/>
                <w:szCs w:val="18"/>
              </w:rPr>
            </w:pPr>
            <w:r w:rsidRPr="00B06F7A">
              <w:rPr>
                <w:rFonts w:cs="Arial"/>
                <w:szCs w:val="18"/>
              </w:rPr>
              <w:t>A URI provided by the AMF to receive (implicitly subscribed) notifications on the need for P-CSCF Restoration.</w:t>
            </w:r>
          </w:p>
        </w:tc>
      </w:tr>
      <w:tr w:rsidR="005B7866" w:rsidRPr="00B06F7A" w14:paraId="0F052A4A"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2B559D4D" w14:textId="77777777" w:rsidR="005B7866" w:rsidRPr="00B06F7A" w:rsidRDefault="005B7866" w:rsidP="007F1FAF">
            <w:pPr>
              <w:pStyle w:val="TAL"/>
            </w:pPr>
            <w:r w:rsidRPr="00B06F7A">
              <w:t>amfServiceNamePcscfRest</w:t>
            </w:r>
          </w:p>
        </w:tc>
        <w:tc>
          <w:tcPr>
            <w:tcW w:w="1336" w:type="dxa"/>
            <w:tcBorders>
              <w:top w:val="single" w:sz="4" w:space="0" w:color="auto"/>
              <w:left w:val="single" w:sz="4" w:space="0" w:color="auto"/>
              <w:bottom w:val="single" w:sz="4" w:space="0" w:color="auto"/>
              <w:right w:val="single" w:sz="4" w:space="0" w:color="auto"/>
            </w:tcBorders>
          </w:tcPr>
          <w:p w14:paraId="0E806E04" w14:textId="77777777" w:rsidR="005B7866" w:rsidRPr="00B06F7A" w:rsidRDefault="005B7866" w:rsidP="007F1FAF">
            <w:pPr>
              <w:pStyle w:val="TAL"/>
            </w:pPr>
            <w:r w:rsidRPr="00B06F7A">
              <w:t>ServiceName</w:t>
            </w:r>
          </w:p>
        </w:tc>
        <w:tc>
          <w:tcPr>
            <w:tcW w:w="364" w:type="dxa"/>
            <w:tcBorders>
              <w:top w:val="single" w:sz="4" w:space="0" w:color="auto"/>
              <w:left w:val="single" w:sz="4" w:space="0" w:color="auto"/>
              <w:bottom w:val="single" w:sz="4" w:space="0" w:color="auto"/>
              <w:right w:val="single" w:sz="4" w:space="0" w:color="auto"/>
            </w:tcBorders>
          </w:tcPr>
          <w:p w14:paraId="7009372A" w14:textId="77777777" w:rsidR="005B7866" w:rsidRPr="00B06F7A" w:rsidRDefault="005B7866" w:rsidP="007F1FAF">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2C962A70" w14:textId="77777777" w:rsidR="005B7866" w:rsidRPr="00B06F7A" w:rsidRDefault="005B7866" w:rsidP="007F1FAF">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17E6DEFC"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P-CSCF Restoration Notifications are to be sent (see </w:t>
            </w:r>
            <w:r w:rsidRPr="00B06F7A">
              <w:t>clause 6.5.2.2 of 3GPP TS 29.500 [4]</w:t>
            </w:r>
            <w:r w:rsidRPr="00B06F7A">
              <w:rPr>
                <w:rFonts w:cs="Arial"/>
                <w:szCs w:val="18"/>
              </w:rPr>
              <w:t>). This IE may be included if pcscfRestorationCallbackUri is present.</w:t>
            </w:r>
          </w:p>
        </w:tc>
      </w:tr>
      <w:tr w:rsidR="005B7866" w:rsidRPr="00B06F7A" w14:paraId="0B73487E"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543409F6" w14:textId="77777777" w:rsidR="005B7866" w:rsidRPr="00B06F7A" w:rsidRDefault="005B7866" w:rsidP="007F1FAF">
            <w:pPr>
              <w:pStyle w:val="TAL"/>
            </w:pPr>
            <w:r w:rsidRPr="00B06F7A">
              <w:t>backupAmfInfo</w:t>
            </w:r>
          </w:p>
        </w:tc>
        <w:tc>
          <w:tcPr>
            <w:tcW w:w="1336" w:type="dxa"/>
            <w:tcBorders>
              <w:top w:val="single" w:sz="4" w:space="0" w:color="auto"/>
              <w:left w:val="single" w:sz="4" w:space="0" w:color="auto"/>
              <w:bottom w:val="single" w:sz="4" w:space="0" w:color="auto"/>
              <w:right w:val="single" w:sz="4" w:space="0" w:color="auto"/>
            </w:tcBorders>
          </w:tcPr>
          <w:p w14:paraId="6B6EFB3B" w14:textId="77777777" w:rsidR="005B7866" w:rsidRPr="00B06F7A" w:rsidRDefault="005B7866" w:rsidP="007F1FAF">
            <w:pPr>
              <w:pStyle w:val="TAL"/>
            </w:pPr>
            <w:r w:rsidRPr="00B06F7A">
              <w:t>array(BackupAmfInfo)</w:t>
            </w:r>
          </w:p>
        </w:tc>
        <w:tc>
          <w:tcPr>
            <w:tcW w:w="364" w:type="dxa"/>
            <w:tcBorders>
              <w:top w:val="single" w:sz="4" w:space="0" w:color="auto"/>
              <w:left w:val="single" w:sz="4" w:space="0" w:color="auto"/>
              <w:bottom w:val="single" w:sz="4" w:space="0" w:color="auto"/>
              <w:right w:val="single" w:sz="4" w:space="0" w:color="auto"/>
            </w:tcBorders>
          </w:tcPr>
          <w:p w14:paraId="1BA8F09C" w14:textId="77777777" w:rsidR="005B7866" w:rsidRPr="00B06F7A" w:rsidRDefault="005B7866" w:rsidP="007F1FAF">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
          <w:p w14:paraId="3B2352FC" w14:textId="77777777" w:rsidR="005B7866" w:rsidRPr="00B06F7A" w:rsidRDefault="005B7866" w:rsidP="007F1FAF">
            <w:pPr>
              <w:pStyle w:val="TAL"/>
            </w:pPr>
            <w:r w:rsidRPr="00B06F7A">
              <w:t>1..N</w:t>
            </w:r>
          </w:p>
        </w:tc>
        <w:tc>
          <w:tcPr>
            <w:tcW w:w="3730" w:type="dxa"/>
            <w:gridSpan w:val="2"/>
            <w:tcBorders>
              <w:top w:val="single" w:sz="4" w:space="0" w:color="auto"/>
              <w:left w:val="single" w:sz="4" w:space="0" w:color="auto"/>
              <w:bottom w:val="single" w:sz="4" w:space="0" w:color="auto"/>
              <w:right w:val="single" w:sz="4" w:space="0" w:color="auto"/>
            </w:tcBorders>
          </w:tcPr>
          <w:p w14:paraId="55335DDE" w14:textId="77777777" w:rsidR="005B7866" w:rsidRPr="00B06F7A" w:rsidRDefault="005B7866" w:rsidP="007F1FAF">
            <w:pPr>
              <w:pStyle w:val="TAL"/>
            </w:pPr>
            <w:r w:rsidRPr="00B06F7A">
              <w:t>This IE shall be included if the NF service consumer is an AMF and the AMF supports the AMF management without UDSF for the first interaction with UDM.</w:t>
            </w:r>
          </w:p>
          <w:p w14:paraId="2EA50310" w14:textId="77777777" w:rsidR="005B7866" w:rsidRPr="00B06F7A" w:rsidRDefault="005B7866" w:rsidP="007F1FAF">
            <w:pPr>
              <w:pStyle w:val="TAL"/>
            </w:pPr>
            <w:r w:rsidRPr="00B06F7A">
              <w:t>The UDM uses this attribute to do an NRF query in order to invoke later services in a backup AMF, e.g. Namf_EventExposure</w:t>
            </w:r>
            <w:r w:rsidRPr="00B06F7A">
              <w:rPr>
                <w:rFonts w:eastAsia="SimSun"/>
              </w:rPr>
              <w:t>.</w:t>
            </w:r>
          </w:p>
        </w:tc>
      </w:tr>
      <w:tr w:rsidR="005B7866" w:rsidRPr="00B06F7A" w14:paraId="5917AB3C"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60B0CEC8" w14:textId="77777777" w:rsidR="005B7866" w:rsidRPr="00B06F7A" w:rsidRDefault="005B7866" w:rsidP="007F1FAF">
            <w:pPr>
              <w:pStyle w:val="TAL"/>
            </w:pPr>
            <w:r w:rsidRPr="00B06F7A">
              <w:t>urrpIndicator</w:t>
            </w:r>
          </w:p>
        </w:tc>
        <w:tc>
          <w:tcPr>
            <w:tcW w:w="1336" w:type="dxa"/>
            <w:tcBorders>
              <w:top w:val="single" w:sz="4" w:space="0" w:color="auto"/>
              <w:left w:val="single" w:sz="4" w:space="0" w:color="auto"/>
              <w:bottom w:val="single" w:sz="4" w:space="0" w:color="auto"/>
              <w:right w:val="single" w:sz="4" w:space="0" w:color="auto"/>
            </w:tcBorders>
          </w:tcPr>
          <w:p w14:paraId="79F9B3A8" w14:textId="77777777" w:rsidR="005B7866" w:rsidRPr="00B06F7A" w:rsidRDefault="005B7866" w:rsidP="007F1FAF">
            <w:pPr>
              <w:pStyle w:val="TAL"/>
            </w:pPr>
            <w:r w:rsidRPr="00B06F7A">
              <w:t>boolean</w:t>
            </w:r>
          </w:p>
        </w:tc>
        <w:tc>
          <w:tcPr>
            <w:tcW w:w="364" w:type="dxa"/>
            <w:tcBorders>
              <w:top w:val="single" w:sz="4" w:space="0" w:color="auto"/>
              <w:left w:val="single" w:sz="4" w:space="0" w:color="auto"/>
              <w:bottom w:val="single" w:sz="4" w:space="0" w:color="auto"/>
              <w:right w:val="single" w:sz="4" w:space="0" w:color="auto"/>
            </w:tcBorders>
          </w:tcPr>
          <w:p w14:paraId="7B6E2E89" w14:textId="77777777" w:rsidR="005B7866" w:rsidRPr="00B06F7A" w:rsidRDefault="005B7866" w:rsidP="007F1FAF">
            <w:pPr>
              <w:pStyle w:val="TAC"/>
            </w:pPr>
            <w:r w:rsidRPr="00B06F7A">
              <w:t>O</w:t>
            </w:r>
          </w:p>
        </w:tc>
        <w:tc>
          <w:tcPr>
            <w:tcW w:w="1105" w:type="dxa"/>
            <w:tcBorders>
              <w:top w:val="single" w:sz="4" w:space="0" w:color="auto"/>
              <w:left w:val="single" w:sz="4" w:space="0" w:color="auto"/>
              <w:bottom w:val="single" w:sz="4" w:space="0" w:color="auto"/>
              <w:right w:val="single" w:sz="4" w:space="0" w:color="auto"/>
            </w:tcBorders>
          </w:tcPr>
          <w:p w14:paraId="4CFC3D5F" w14:textId="77777777" w:rsidR="005B7866" w:rsidRPr="00B06F7A" w:rsidRDefault="005B7866" w:rsidP="007F1FAF">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03CB4C3E" w14:textId="77777777" w:rsidR="005B7866" w:rsidRPr="00B06F7A" w:rsidRDefault="005B7866" w:rsidP="007F1FAF">
            <w:pPr>
              <w:pStyle w:val="TAL"/>
            </w:pPr>
            <w:r w:rsidRPr="00B06F7A">
              <w:t xml:space="preserve">This IE indicates whether "UE_REACHABILITY_FOR_SMS" event </w:t>
            </w:r>
            <w:r w:rsidRPr="00B06F7A">
              <w:rPr>
                <w:rFonts w:cs="Arial"/>
                <w:szCs w:val="18"/>
              </w:rPr>
              <w:t xml:space="preserve">or "UE_REACHABILITY_FOR_DATA" event for One-Time UE Activity notification (i.e. Max Number Of reports =1) with </w:t>
            </w:r>
            <w:r w:rsidRPr="00B06F7A">
              <w:t>configuration "INDIRECT_REPORT" for this user has been subscribed or not:</w:t>
            </w:r>
          </w:p>
          <w:p w14:paraId="29389B20" w14:textId="77777777" w:rsidR="005B7866" w:rsidRPr="00B06F7A" w:rsidRDefault="005B7866" w:rsidP="007F1FAF">
            <w:pPr>
              <w:pStyle w:val="TAL"/>
            </w:pPr>
            <w:r w:rsidRPr="00B06F7A">
              <w:t>- true: the event has been subscribed</w:t>
            </w:r>
          </w:p>
          <w:p w14:paraId="7BA3E1BB" w14:textId="77777777" w:rsidR="005B7866" w:rsidRPr="00B06F7A" w:rsidRDefault="005B7866" w:rsidP="007F1FAF">
            <w:pPr>
              <w:pStyle w:val="TAL"/>
            </w:pPr>
            <w:r w:rsidRPr="00B06F7A">
              <w:t>- false, or absence of this attribute: the event for this user is currently not subscribed</w:t>
            </w:r>
          </w:p>
        </w:tc>
      </w:tr>
      <w:tr w:rsidR="005B7866" w:rsidRPr="00B06F7A" w14:paraId="1A9DCCCE"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7C10F0A3" w14:textId="77777777" w:rsidR="005B7866" w:rsidRPr="00B06F7A" w:rsidRDefault="005B7866" w:rsidP="007F1FAF">
            <w:pPr>
              <w:pStyle w:val="TAL"/>
            </w:pPr>
            <w:r w:rsidRPr="00B06F7A">
              <w:lastRenderedPageBreak/>
              <w:t>amfEeSubscriptionId</w:t>
            </w:r>
          </w:p>
        </w:tc>
        <w:tc>
          <w:tcPr>
            <w:tcW w:w="1336" w:type="dxa"/>
            <w:tcBorders>
              <w:top w:val="single" w:sz="4" w:space="0" w:color="auto"/>
              <w:left w:val="single" w:sz="4" w:space="0" w:color="auto"/>
              <w:bottom w:val="single" w:sz="4" w:space="0" w:color="auto"/>
              <w:right w:val="single" w:sz="4" w:space="0" w:color="auto"/>
            </w:tcBorders>
          </w:tcPr>
          <w:p w14:paraId="30ECA73C" w14:textId="0E9243D6" w:rsidR="005B7866" w:rsidRPr="00B06F7A" w:rsidRDefault="001F4B78" w:rsidP="007F1FAF">
            <w:pPr>
              <w:pStyle w:val="TAL"/>
            </w:pPr>
            <w:r w:rsidRPr="00B06F7A">
              <w:t>Uri</w:t>
            </w:r>
          </w:p>
        </w:tc>
        <w:tc>
          <w:tcPr>
            <w:tcW w:w="364" w:type="dxa"/>
            <w:tcBorders>
              <w:top w:val="single" w:sz="4" w:space="0" w:color="auto"/>
              <w:left w:val="single" w:sz="4" w:space="0" w:color="auto"/>
              <w:bottom w:val="single" w:sz="4" w:space="0" w:color="auto"/>
              <w:right w:val="single" w:sz="4" w:space="0" w:color="auto"/>
            </w:tcBorders>
          </w:tcPr>
          <w:p w14:paraId="01D872C1" w14:textId="77777777" w:rsidR="005B7866" w:rsidRPr="00B06F7A" w:rsidRDefault="005B7866" w:rsidP="007F1FAF">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
          <w:p w14:paraId="67B7144D" w14:textId="77777777" w:rsidR="005B7866" w:rsidRPr="00B06F7A" w:rsidRDefault="005B7866" w:rsidP="007F1FAF">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7592C508" w14:textId="1C411FAB" w:rsidR="005B7866" w:rsidRPr="00B06F7A" w:rsidRDefault="005B7866" w:rsidP="007F1FAF">
            <w:pPr>
              <w:pStyle w:val="TAL"/>
            </w:pPr>
            <w:r w:rsidRPr="00B06F7A">
              <w:t xml:space="preserve">Shall be present if urrpIndicator is true and the UDM has subscribed </w:t>
            </w:r>
            <w:r w:rsidRPr="00B06F7A">
              <w:rPr>
                <w:rFonts w:cs="Arial"/>
                <w:szCs w:val="18"/>
              </w:rPr>
              <w:t xml:space="preserve">(e.g. on behalf of NEF) </w:t>
            </w:r>
            <w:r w:rsidRPr="00B06F7A">
              <w:t xml:space="preserve">to Reachability-Report event for "UE Reachable for DL Traffic" at the AMFto receive One-Time UE Activity notification. It contains the subscription Id </w:t>
            </w:r>
            <w:r w:rsidR="001F4B78" w:rsidRPr="00B06F7A">
              <w:t xml:space="preserve">URI </w:t>
            </w:r>
            <w:r w:rsidRPr="00B06F7A">
              <w:t xml:space="preserve">allocated by the AMF as received by the UDM </w:t>
            </w:r>
            <w:r w:rsidR="001F4B78" w:rsidRPr="00B06F7A">
              <w:t>in</w:t>
            </w:r>
            <w:r w:rsidRPr="00B06F7A">
              <w:t xml:space="preserve"> the HTTP "Location" header of the Namf_EventExposure_Subscribe response. </w:t>
            </w:r>
            <w:r w:rsidRPr="00B06F7A">
              <w:br/>
              <w:t>The UDM shall make use of the Nudr_DataRepository Update service operation (see 3GPP TS 29.50</w:t>
            </w:r>
            <w:r w:rsidRPr="00B06F7A">
              <w:rPr>
                <w:rFonts w:hint="eastAsia"/>
              </w:rPr>
              <w:t>4</w:t>
            </w:r>
            <w:r w:rsidRPr="00B06F7A">
              <w:t> [9]) to store the amfEeSubscription Id in the UDR.</w:t>
            </w:r>
          </w:p>
        </w:tc>
      </w:tr>
      <w:tr w:rsidR="005B7866" w:rsidRPr="00B06F7A" w14:paraId="34EB43CE"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32C6A8EB" w14:textId="77777777" w:rsidR="005B7866" w:rsidRPr="00B06F7A" w:rsidRDefault="005B7866" w:rsidP="007F1FAF">
            <w:pPr>
              <w:pStyle w:val="TAL"/>
            </w:pPr>
            <w:r w:rsidRPr="00B06F7A">
              <w:t>registrationTime</w:t>
            </w:r>
          </w:p>
        </w:tc>
        <w:tc>
          <w:tcPr>
            <w:tcW w:w="1336" w:type="dxa"/>
            <w:tcBorders>
              <w:top w:val="single" w:sz="4" w:space="0" w:color="auto"/>
              <w:left w:val="single" w:sz="4" w:space="0" w:color="auto"/>
              <w:bottom w:val="single" w:sz="4" w:space="0" w:color="auto"/>
              <w:right w:val="single" w:sz="4" w:space="0" w:color="auto"/>
            </w:tcBorders>
          </w:tcPr>
          <w:p w14:paraId="0A4B0E0D" w14:textId="77777777" w:rsidR="005B7866" w:rsidRPr="00B06F7A" w:rsidRDefault="005B7866" w:rsidP="007F1FAF">
            <w:pPr>
              <w:pStyle w:val="TAL"/>
            </w:pPr>
            <w:r w:rsidRPr="00B06F7A">
              <w:t>DateTime</w:t>
            </w:r>
          </w:p>
        </w:tc>
        <w:tc>
          <w:tcPr>
            <w:tcW w:w="364" w:type="dxa"/>
            <w:tcBorders>
              <w:top w:val="single" w:sz="4" w:space="0" w:color="auto"/>
              <w:left w:val="single" w:sz="4" w:space="0" w:color="auto"/>
              <w:bottom w:val="single" w:sz="4" w:space="0" w:color="auto"/>
              <w:right w:val="single" w:sz="4" w:space="0" w:color="auto"/>
            </w:tcBorders>
          </w:tcPr>
          <w:p w14:paraId="7C66B18E" w14:textId="77777777" w:rsidR="005B7866" w:rsidRPr="00B06F7A" w:rsidRDefault="005B7866" w:rsidP="007F1FAF">
            <w:pPr>
              <w:pStyle w:val="TAC"/>
            </w:pPr>
            <w:r w:rsidRPr="00B06F7A">
              <w:t>C</w:t>
            </w:r>
          </w:p>
        </w:tc>
        <w:tc>
          <w:tcPr>
            <w:tcW w:w="1105" w:type="dxa"/>
            <w:tcBorders>
              <w:top w:val="single" w:sz="4" w:space="0" w:color="auto"/>
              <w:left w:val="single" w:sz="4" w:space="0" w:color="auto"/>
              <w:bottom w:val="single" w:sz="4" w:space="0" w:color="auto"/>
              <w:right w:val="single" w:sz="4" w:space="0" w:color="auto"/>
            </w:tcBorders>
          </w:tcPr>
          <w:p w14:paraId="0AB69491" w14:textId="77777777" w:rsidR="005B7866" w:rsidRPr="00B06F7A" w:rsidRDefault="005B7866" w:rsidP="007F1FAF">
            <w:pPr>
              <w:pStyle w:val="TAL"/>
            </w:pPr>
            <w:r w:rsidRPr="00B06F7A">
              <w:t>0..1</w:t>
            </w:r>
          </w:p>
        </w:tc>
        <w:tc>
          <w:tcPr>
            <w:tcW w:w="3730" w:type="dxa"/>
            <w:gridSpan w:val="2"/>
            <w:tcBorders>
              <w:top w:val="single" w:sz="4" w:space="0" w:color="auto"/>
              <w:left w:val="single" w:sz="4" w:space="0" w:color="auto"/>
              <w:bottom w:val="single" w:sz="4" w:space="0" w:color="auto"/>
              <w:right w:val="single" w:sz="4" w:space="0" w:color="auto"/>
            </w:tcBorders>
          </w:tcPr>
          <w:p w14:paraId="196E3B72" w14:textId="77777777" w:rsidR="005B7866" w:rsidRPr="00B06F7A" w:rsidRDefault="005B7866" w:rsidP="007F1FAF">
            <w:pPr>
              <w:pStyle w:val="TAL"/>
            </w:pPr>
            <w:r w:rsidRPr="00B06F7A">
              <w:t>Time of AmfNon3GppAccessRegistration. Shall be present when used on Nudr.</w:t>
            </w:r>
          </w:p>
        </w:tc>
      </w:tr>
      <w:tr w:rsidR="005B7866" w:rsidRPr="00B06F7A" w14:paraId="1F91D5D0"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409502F0" w14:textId="77777777" w:rsidR="005B7866" w:rsidRPr="00B06F7A" w:rsidRDefault="005B7866" w:rsidP="007F1FAF">
            <w:pPr>
              <w:pStyle w:val="TAL"/>
            </w:pPr>
            <w:r w:rsidRPr="00B06F7A">
              <w:rPr>
                <w:lang w:val="en-US" w:eastAsia="zh-CN"/>
              </w:rPr>
              <w:t>vgmlcAddress</w:t>
            </w:r>
          </w:p>
        </w:tc>
        <w:tc>
          <w:tcPr>
            <w:tcW w:w="1336" w:type="dxa"/>
            <w:tcBorders>
              <w:top w:val="single" w:sz="4" w:space="0" w:color="auto"/>
              <w:left w:val="single" w:sz="4" w:space="0" w:color="auto"/>
              <w:bottom w:val="single" w:sz="4" w:space="0" w:color="auto"/>
              <w:right w:val="single" w:sz="4" w:space="0" w:color="auto"/>
            </w:tcBorders>
          </w:tcPr>
          <w:p w14:paraId="2F9E8782" w14:textId="77777777" w:rsidR="005B7866" w:rsidRPr="00B06F7A" w:rsidRDefault="005B7866" w:rsidP="007F1FAF">
            <w:pPr>
              <w:pStyle w:val="TAL"/>
            </w:pPr>
            <w:r w:rsidRPr="00B06F7A">
              <w:t>VgmlcAddress</w:t>
            </w:r>
          </w:p>
        </w:tc>
        <w:tc>
          <w:tcPr>
            <w:tcW w:w="364" w:type="dxa"/>
            <w:tcBorders>
              <w:top w:val="single" w:sz="4" w:space="0" w:color="auto"/>
              <w:left w:val="single" w:sz="4" w:space="0" w:color="auto"/>
              <w:bottom w:val="single" w:sz="4" w:space="0" w:color="auto"/>
              <w:right w:val="single" w:sz="4" w:space="0" w:color="auto"/>
            </w:tcBorders>
          </w:tcPr>
          <w:p w14:paraId="6FC1434A" w14:textId="77777777" w:rsidR="005B7866" w:rsidRPr="00B06F7A" w:rsidRDefault="005B7866" w:rsidP="007F1FAF">
            <w:pPr>
              <w:pStyle w:val="TAC"/>
            </w:pPr>
            <w:r w:rsidRPr="00B06F7A">
              <w:rPr>
                <w:lang w:val="en-US" w:eastAsia="zh-CN"/>
              </w:rPr>
              <w:t>O</w:t>
            </w:r>
          </w:p>
        </w:tc>
        <w:tc>
          <w:tcPr>
            <w:tcW w:w="1105" w:type="dxa"/>
            <w:tcBorders>
              <w:top w:val="single" w:sz="4" w:space="0" w:color="auto"/>
              <w:left w:val="single" w:sz="4" w:space="0" w:color="auto"/>
              <w:bottom w:val="single" w:sz="4" w:space="0" w:color="auto"/>
              <w:right w:val="single" w:sz="4" w:space="0" w:color="auto"/>
            </w:tcBorders>
          </w:tcPr>
          <w:p w14:paraId="643F6F82" w14:textId="77777777" w:rsidR="005B7866" w:rsidRPr="00B06F7A" w:rsidRDefault="005B7866" w:rsidP="007F1FAF">
            <w:pPr>
              <w:pStyle w:val="TAL"/>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70A5B15B" w14:textId="77777777" w:rsidR="005B7866" w:rsidRPr="00B06F7A" w:rsidRDefault="005B7866" w:rsidP="007F1FAF">
            <w:pPr>
              <w:pStyle w:val="TAL"/>
            </w:pPr>
            <w:r w:rsidRPr="00B06F7A">
              <w:rPr>
                <w:rFonts w:cs="Arial"/>
                <w:szCs w:val="18"/>
                <w:lang w:eastAsia="zh-CN"/>
              </w:rPr>
              <w:t>Address of the VGMLC</w:t>
            </w:r>
          </w:p>
        </w:tc>
      </w:tr>
      <w:tr w:rsidR="005B7866" w:rsidRPr="00B06F7A" w14:paraId="4C1C7E3A"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38C459D0" w14:textId="77777777" w:rsidR="005B7866" w:rsidRPr="00B06F7A" w:rsidRDefault="005B7866" w:rsidP="007F1FAF">
            <w:pPr>
              <w:pStyle w:val="TAL"/>
            </w:pPr>
            <w:r w:rsidRPr="00B06F7A">
              <w:t>contextInfo</w:t>
            </w:r>
          </w:p>
        </w:tc>
        <w:tc>
          <w:tcPr>
            <w:tcW w:w="1336" w:type="dxa"/>
            <w:tcBorders>
              <w:top w:val="single" w:sz="4" w:space="0" w:color="auto"/>
              <w:left w:val="single" w:sz="4" w:space="0" w:color="auto"/>
              <w:bottom w:val="single" w:sz="4" w:space="0" w:color="auto"/>
              <w:right w:val="single" w:sz="4" w:space="0" w:color="auto"/>
            </w:tcBorders>
          </w:tcPr>
          <w:p w14:paraId="5FB664D1" w14:textId="77777777" w:rsidR="005B7866" w:rsidRPr="00B06F7A" w:rsidRDefault="005B7866" w:rsidP="007F1FAF">
            <w:pPr>
              <w:pStyle w:val="TAL"/>
            </w:pPr>
            <w:r w:rsidRPr="00B06F7A">
              <w:t>ContextInfo</w:t>
            </w:r>
          </w:p>
        </w:tc>
        <w:tc>
          <w:tcPr>
            <w:tcW w:w="364" w:type="dxa"/>
            <w:tcBorders>
              <w:top w:val="single" w:sz="4" w:space="0" w:color="auto"/>
              <w:left w:val="single" w:sz="4" w:space="0" w:color="auto"/>
              <w:bottom w:val="single" w:sz="4" w:space="0" w:color="auto"/>
              <w:right w:val="single" w:sz="4" w:space="0" w:color="auto"/>
            </w:tcBorders>
          </w:tcPr>
          <w:p w14:paraId="7346811C" w14:textId="77777777" w:rsidR="005B7866" w:rsidRPr="00B06F7A" w:rsidRDefault="005B7866" w:rsidP="007F1FAF">
            <w:pPr>
              <w:pStyle w:val="TAC"/>
            </w:pPr>
            <w:r w:rsidRPr="00B06F7A">
              <w:rPr>
                <w:lang w:val="en-US" w:eastAsia="zh-CN"/>
              </w:rPr>
              <w:t>C</w:t>
            </w:r>
          </w:p>
        </w:tc>
        <w:tc>
          <w:tcPr>
            <w:tcW w:w="1105" w:type="dxa"/>
            <w:tcBorders>
              <w:top w:val="single" w:sz="4" w:space="0" w:color="auto"/>
              <w:left w:val="single" w:sz="4" w:space="0" w:color="auto"/>
              <w:bottom w:val="single" w:sz="4" w:space="0" w:color="auto"/>
              <w:right w:val="single" w:sz="4" w:space="0" w:color="auto"/>
            </w:tcBorders>
          </w:tcPr>
          <w:p w14:paraId="72D4118B" w14:textId="77777777" w:rsidR="005B7866" w:rsidRPr="00B06F7A" w:rsidRDefault="005B7866" w:rsidP="007F1FAF">
            <w:pPr>
              <w:pStyle w:val="TAL"/>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4CB203CC" w14:textId="77777777" w:rsidR="005B7866" w:rsidRPr="00B06F7A" w:rsidRDefault="005B7866" w:rsidP="007F1FAF">
            <w:pPr>
              <w:pStyle w:val="TAL"/>
              <w:rPr>
                <w:rFonts w:cs="Arial"/>
                <w:szCs w:val="18"/>
              </w:rPr>
            </w:pPr>
            <w:r w:rsidRPr="00B06F7A">
              <w:rPr>
                <w:rFonts w:cs="Arial"/>
                <w:szCs w:val="18"/>
              </w:rPr>
              <w:t>This IE if present may contain e.g. the headers received by the UDM along with AmfNon3GppRegistration.</w:t>
            </w:r>
          </w:p>
          <w:p w14:paraId="64487E27" w14:textId="77777777" w:rsidR="005B7866" w:rsidRPr="00B06F7A" w:rsidRDefault="005B7866" w:rsidP="007F1FAF">
            <w:pPr>
              <w:pStyle w:val="TAL"/>
            </w:pPr>
            <w:r w:rsidRPr="00B06F7A">
              <w:rPr>
                <w:rFonts w:cs="Arial"/>
                <w:szCs w:val="18"/>
              </w:rPr>
              <w:t>Shall be absent on Nudm and may be present on Nudr.</w:t>
            </w:r>
          </w:p>
        </w:tc>
      </w:tr>
      <w:tr w:rsidR="005B7866" w:rsidRPr="00B06F7A" w:rsidDel="00D87684" w14:paraId="7D977D9D" w14:textId="77777777" w:rsidTr="006E076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7C234BA9" w14:textId="77777777" w:rsidR="005B7866" w:rsidRPr="00B06F7A" w:rsidDel="00D87684" w:rsidRDefault="005B7866" w:rsidP="007F1FAF">
            <w:pPr>
              <w:pStyle w:val="TAL"/>
            </w:pPr>
            <w:r w:rsidRPr="00B06F7A">
              <w:t>noEeSubscriptionInd</w:t>
            </w:r>
          </w:p>
        </w:tc>
        <w:tc>
          <w:tcPr>
            <w:tcW w:w="1336" w:type="dxa"/>
            <w:tcBorders>
              <w:top w:val="single" w:sz="4" w:space="0" w:color="auto"/>
              <w:left w:val="single" w:sz="4" w:space="0" w:color="auto"/>
              <w:bottom w:val="single" w:sz="4" w:space="0" w:color="auto"/>
              <w:right w:val="single" w:sz="4" w:space="0" w:color="auto"/>
            </w:tcBorders>
          </w:tcPr>
          <w:p w14:paraId="711A955E" w14:textId="77777777" w:rsidR="005B7866" w:rsidRPr="00B06F7A" w:rsidDel="00D87684" w:rsidRDefault="005B7866" w:rsidP="007F1FAF">
            <w:pPr>
              <w:pStyle w:val="TAL"/>
            </w:pPr>
            <w:r w:rsidRPr="00B06F7A">
              <w:rPr>
                <w:rFonts w:hint="eastAsia"/>
                <w:lang w:val="en-US" w:eastAsia="zh-CN"/>
              </w:rPr>
              <w:t>boolean</w:t>
            </w:r>
          </w:p>
        </w:tc>
        <w:tc>
          <w:tcPr>
            <w:tcW w:w="364" w:type="dxa"/>
            <w:tcBorders>
              <w:top w:val="single" w:sz="4" w:space="0" w:color="auto"/>
              <w:left w:val="single" w:sz="4" w:space="0" w:color="auto"/>
              <w:bottom w:val="single" w:sz="4" w:space="0" w:color="auto"/>
              <w:right w:val="single" w:sz="4" w:space="0" w:color="auto"/>
            </w:tcBorders>
          </w:tcPr>
          <w:p w14:paraId="23E12479" w14:textId="77777777" w:rsidR="005B7866" w:rsidRPr="00B06F7A" w:rsidDel="00D87684" w:rsidRDefault="005B7866" w:rsidP="007F1FAF">
            <w:pPr>
              <w:pStyle w:val="TAC"/>
              <w:rPr>
                <w:lang w:val="en-US" w:eastAsia="zh-CN"/>
              </w:rPr>
            </w:pPr>
            <w:r w:rsidRPr="00B06F7A">
              <w:rPr>
                <w:lang w:val="en-US" w:eastAsia="zh-CN"/>
              </w:rPr>
              <w:t>O</w:t>
            </w:r>
          </w:p>
        </w:tc>
        <w:tc>
          <w:tcPr>
            <w:tcW w:w="1105" w:type="dxa"/>
            <w:tcBorders>
              <w:top w:val="single" w:sz="4" w:space="0" w:color="auto"/>
              <w:left w:val="single" w:sz="4" w:space="0" w:color="auto"/>
              <w:bottom w:val="single" w:sz="4" w:space="0" w:color="auto"/>
              <w:right w:val="single" w:sz="4" w:space="0" w:color="auto"/>
            </w:tcBorders>
          </w:tcPr>
          <w:p w14:paraId="0F40EA09" w14:textId="77777777" w:rsidR="005B7866" w:rsidRPr="00B06F7A" w:rsidDel="00D87684" w:rsidRDefault="005B7866" w:rsidP="007F1FAF">
            <w:pPr>
              <w:pStyle w:val="TAL"/>
              <w:rPr>
                <w:lang w:val="en-US" w:eastAsia="zh-CN"/>
              </w:rPr>
            </w:pPr>
            <w:r w:rsidRPr="00B06F7A">
              <w:rPr>
                <w:rFonts w:hint="eastAsia"/>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485F17F6" w14:textId="712D3064" w:rsidR="005B7866" w:rsidRPr="00B06F7A" w:rsidRDefault="005B7866" w:rsidP="007F1FAF">
            <w:pPr>
              <w:pStyle w:val="TAL"/>
              <w:rPr>
                <w:rFonts w:cs="Arial"/>
                <w:szCs w:val="18"/>
              </w:rPr>
            </w:pPr>
            <w:r w:rsidRPr="00B06F7A">
              <w:rPr>
                <w:rFonts w:cs="Arial"/>
                <w:szCs w:val="18"/>
              </w:rPr>
              <w:t xml:space="preserve">This IE shall be absent on Nudr and may be present on Nudm. This indication is used by UDM </w:t>
            </w:r>
            <w:ins w:id="48" w:author="Ulrich Wiehe" w:date="2022-02-01T10:17:00Z">
              <w:r w:rsidR="00424517">
                <w:rPr>
                  <w:rFonts w:cs="Arial"/>
                  <w:szCs w:val="18"/>
                </w:rPr>
                <w:t xml:space="preserve">in EPS to 5GS mobility scenarios </w:t>
              </w:r>
            </w:ins>
            <w:r w:rsidRPr="00B06F7A">
              <w:rPr>
                <w:rFonts w:cs="Arial"/>
                <w:szCs w:val="18"/>
              </w:rPr>
              <w:t>to restore any possible ongoing subscription lost, as specified in clause 5.3.2.2.3.</w:t>
            </w:r>
          </w:p>
          <w:p w14:paraId="03271728" w14:textId="270F77D0" w:rsidR="005B7866" w:rsidRPr="00B06F7A" w:rsidRDefault="00823EC1" w:rsidP="007F1FAF">
            <w:pPr>
              <w:pStyle w:val="TAL"/>
              <w:rPr>
                <w:rFonts w:cs="Arial"/>
                <w:szCs w:val="18"/>
              </w:rPr>
            </w:pPr>
            <w:ins w:id="49" w:author="Ulrich Wiehe" w:date="2022-02-01T10:37:00Z">
              <w:r>
                <w:rPr>
                  <w:lang w:val="en-US" w:eastAsia="fr-FR"/>
                </w:rPr>
                <w:t xml:space="preserve">The AMF may insert the </w:t>
              </w:r>
              <w:r>
                <w:rPr>
                  <w:lang w:val="en-US"/>
                </w:rPr>
                <w:t>noEeSubscriptionInd</w:t>
              </w:r>
              <w:r>
                <w:rPr>
                  <w:lang w:val="en-US" w:eastAsia="fr-FR"/>
                </w:rPr>
                <w:t xml:space="preserve"> IE during a 5GS to EPS mobility scenario.</w:t>
              </w:r>
            </w:ins>
          </w:p>
          <w:p w14:paraId="0DB00465" w14:textId="77777777" w:rsidR="005B7866" w:rsidRPr="00B06F7A" w:rsidRDefault="005B7866" w:rsidP="007F1FAF">
            <w:pPr>
              <w:pStyle w:val="TAL"/>
              <w:rPr>
                <w:rFonts w:cs="Arial"/>
                <w:szCs w:val="18"/>
              </w:rPr>
            </w:pPr>
            <w:r w:rsidRPr="00B06F7A">
              <w:rPr>
                <w:rFonts w:cs="Arial"/>
                <w:szCs w:val="18"/>
              </w:rPr>
              <w:t>When present, this IE shall indicate whether AMF does not have event exposure subscriptions in UE Context:</w:t>
            </w:r>
          </w:p>
          <w:p w14:paraId="34A54646" w14:textId="77777777" w:rsidR="005B7866" w:rsidRPr="00B06F7A" w:rsidRDefault="005B7866" w:rsidP="007F1FAF">
            <w:pPr>
              <w:pStyle w:val="TAL"/>
              <w:rPr>
                <w:rFonts w:cs="Arial"/>
                <w:szCs w:val="18"/>
              </w:rPr>
            </w:pPr>
            <w:r w:rsidRPr="00B06F7A">
              <w:rPr>
                <w:rFonts w:cs="Arial"/>
                <w:szCs w:val="18"/>
              </w:rPr>
              <w:t>- true: No Event Exposure subscription existing in UE Context in AMF.</w:t>
            </w:r>
          </w:p>
          <w:p w14:paraId="4385C305" w14:textId="7684A00E" w:rsidR="005B7866" w:rsidRPr="00B06F7A" w:rsidDel="00D87684" w:rsidRDefault="005B7866" w:rsidP="007F1FAF">
            <w:pPr>
              <w:pStyle w:val="TAL"/>
              <w:rPr>
                <w:rFonts w:cs="Arial"/>
                <w:szCs w:val="18"/>
              </w:rPr>
            </w:pPr>
            <w:r w:rsidRPr="00B06F7A">
              <w:rPr>
                <w:rFonts w:cs="Arial"/>
                <w:szCs w:val="18"/>
              </w:rPr>
              <w:t>- false</w:t>
            </w:r>
            <w:del w:id="50" w:author="Ulrich Wiehe" w:date="2022-02-01T10:17:00Z">
              <w:r w:rsidRPr="00B06F7A" w:rsidDel="00424517">
                <w:rPr>
                  <w:rFonts w:cs="Arial"/>
                  <w:szCs w:val="18"/>
                </w:rPr>
                <w:delText xml:space="preserve"> (default)</w:delText>
              </w:r>
            </w:del>
            <w:r w:rsidRPr="00B06F7A">
              <w:rPr>
                <w:rFonts w:cs="Arial"/>
                <w:szCs w:val="18"/>
              </w:rPr>
              <w:t>: Event Exposure subscription(s) exist in UE Context in AMF.</w:t>
            </w:r>
          </w:p>
        </w:tc>
      </w:tr>
      <w:tr w:rsidR="00372071" w:rsidRPr="00B06F7A" w:rsidDel="00D87684" w14:paraId="47908954" w14:textId="77777777" w:rsidTr="00372071">
        <w:trPr>
          <w:gridAfter w:val="1"/>
          <w:wAfter w:w="20" w:type="dxa"/>
          <w:jc w:val="center"/>
        </w:trPr>
        <w:tc>
          <w:tcPr>
            <w:tcW w:w="2342" w:type="dxa"/>
            <w:gridSpan w:val="2"/>
            <w:tcBorders>
              <w:top w:val="single" w:sz="4" w:space="0" w:color="auto"/>
              <w:left w:val="single" w:sz="4" w:space="0" w:color="auto"/>
              <w:bottom w:val="single" w:sz="4" w:space="0" w:color="auto"/>
              <w:right w:val="single" w:sz="4" w:space="0" w:color="auto"/>
            </w:tcBorders>
          </w:tcPr>
          <w:p w14:paraId="1204477B" w14:textId="004B8FDB" w:rsidR="00372071" w:rsidRPr="00B06F7A" w:rsidRDefault="00372071" w:rsidP="00372071">
            <w:pPr>
              <w:pStyle w:val="TAL"/>
            </w:pPr>
            <w:r w:rsidRPr="00B06F7A">
              <w:t>supi</w:t>
            </w:r>
          </w:p>
        </w:tc>
        <w:tc>
          <w:tcPr>
            <w:tcW w:w="1336" w:type="dxa"/>
            <w:tcBorders>
              <w:top w:val="single" w:sz="4" w:space="0" w:color="auto"/>
              <w:left w:val="single" w:sz="4" w:space="0" w:color="auto"/>
              <w:bottom w:val="single" w:sz="4" w:space="0" w:color="auto"/>
              <w:right w:val="single" w:sz="4" w:space="0" w:color="auto"/>
            </w:tcBorders>
          </w:tcPr>
          <w:p w14:paraId="4936FACC" w14:textId="6DDA861E" w:rsidR="00372071" w:rsidRPr="00B06F7A" w:rsidRDefault="00372071" w:rsidP="00372071">
            <w:pPr>
              <w:pStyle w:val="TAL"/>
              <w:rPr>
                <w:lang w:val="en-US" w:eastAsia="zh-CN"/>
              </w:rPr>
            </w:pPr>
            <w:r w:rsidRPr="00B06F7A">
              <w:rPr>
                <w:lang w:val="en-US" w:eastAsia="zh-CN"/>
              </w:rPr>
              <w:t>Supi</w:t>
            </w:r>
          </w:p>
        </w:tc>
        <w:tc>
          <w:tcPr>
            <w:tcW w:w="364" w:type="dxa"/>
            <w:tcBorders>
              <w:top w:val="single" w:sz="4" w:space="0" w:color="auto"/>
              <w:left w:val="single" w:sz="4" w:space="0" w:color="auto"/>
              <w:bottom w:val="single" w:sz="4" w:space="0" w:color="auto"/>
              <w:right w:val="single" w:sz="4" w:space="0" w:color="auto"/>
            </w:tcBorders>
          </w:tcPr>
          <w:p w14:paraId="5D403807" w14:textId="73582AA0" w:rsidR="00372071" w:rsidRPr="00B06F7A" w:rsidRDefault="00372071" w:rsidP="00372071">
            <w:pPr>
              <w:pStyle w:val="TAC"/>
              <w:rPr>
                <w:lang w:val="en-US" w:eastAsia="zh-CN"/>
              </w:rPr>
            </w:pPr>
            <w:r w:rsidRPr="00B06F7A">
              <w:rPr>
                <w:lang w:val="en-US" w:eastAsia="zh-CN"/>
              </w:rPr>
              <w:t>C</w:t>
            </w:r>
          </w:p>
        </w:tc>
        <w:tc>
          <w:tcPr>
            <w:tcW w:w="1105" w:type="dxa"/>
            <w:tcBorders>
              <w:top w:val="single" w:sz="4" w:space="0" w:color="auto"/>
              <w:left w:val="single" w:sz="4" w:space="0" w:color="auto"/>
              <w:bottom w:val="single" w:sz="4" w:space="0" w:color="auto"/>
              <w:right w:val="single" w:sz="4" w:space="0" w:color="auto"/>
            </w:tcBorders>
          </w:tcPr>
          <w:p w14:paraId="03B24F2C" w14:textId="186842C6" w:rsidR="00372071" w:rsidRPr="00B06F7A" w:rsidRDefault="00372071" w:rsidP="00372071">
            <w:pPr>
              <w:pStyle w:val="TAL"/>
              <w:rPr>
                <w:lang w:val="en-US" w:eastAsia="zh-CN"/>
              </w:rPr>
            </w:pPr>
            <w:r w:rsidRPr="00B06F7A">
              <w:rPr>
                <w:lang w:val="en-US" w:eastAsia="zh-CN"/>
              </w:rPr>
              <w:t>0..1</w:t>
            </w:r>
          </w:p>
        </w:tc>
        <w:tc>
          <w:tcPr>
            <w:tcW w:w="3730" w:type="dxa"/>
            <w:gridSpan w:val="2"/>
            <w:tcBorders>
              <w:top w:val="single" w:sz="4" w:space="0" w:color="auto"/>
              <w:left w:val="single" w:sz="4" w:space="0" w:color="auto"/>
              <w:bottom w:val="single" w:sz="4" w:space="0" w:color="auto"/>
              <w:right w:val="single" w:sz="4" w:space="0" w:color="auto"/>
            </w:tcBorders>
          </w:tcPr>
          <w:p w14:paraId="6A93EA4D" w14:textId="72D66923" w:rsidR="00372071" w:rsidRPr="00B06F7A" w:rsidRDefault="00372071" w:rsidP="00372071">
            <w:pPr>
              <w:pStyle w:val="TAL"/>
              <w:rPr>
                <w:rFonts w:cs="Arial"/>
                <w:szCs w:val="18"/>
              </w:rPr>
            </w:pPr>
            <w:r w:rsidRPr="00B06F7A">
              <w:rPr>
                <w:rFonts w:cs="Arial"/>
                <w:szCs w:val="18"/>
              </w:rPr>
              <w:t>This IE may be included by the AMF in registration requests and should be included by UDM in GET responses when the corresponding GET request provided a GPSI UE identity.</w:t>
            </w:r>
          </w:p>
        </w:tc>
      </w:tr>
      <w:tr w:rsidR="00372071" w:rsidRPr="00B06F7A" w:rsidDel="00F22261" w14:paraId="6F9F0B8A" w14:textId="77777777" w:rsidTr="00372071">
        <w:trPr>
          <w:jc w:val="center"/>
        </w:trPr>
        <w:tc>
          <w:tcPr>
            <w:tcW w:w="2329" w:type="dxa"/>
            <w:tcBorders>
              <w:top w:val="single" w:sz="4" w:space="0" w:color="auto"/>
              <w:left w:val="single" w:sz="4" w:space="0" w:color="auto"/>
              <w:bottom w:val="single" w:sz="4" w:space="0" w:color="auto"/>
              <w:right w:val="single" w:sz="4" w:space="0" w:color="auto"/>
            </w:tcBorders>
          </w:tcPr>
          <w:p w14:paraId="4D5BEB9D" w14:textId="77777777" w:rsidR="00372071" w:rsidRPr="00B06F7A" w:rsidRDefault="00372071" w:rsidP="00372071">
            <w:pPr>
              <w:pStyle w:val="TAL"/>
            </w:pPr>
            <w:r w:rsidRPr="00B06F7A">
              <w:rPr>
                <w:noProof/>
              </w:rPr>
              <w:t>reRegistrationRequired</w:t>
            </w:r>
          </w:p>
        </w:tc>
        <w:tc>
          <w:tcPr>
            <w:tcW w:w="1349" w:type="dxa"/>
            <w:gridSpan w:val="2"/>
            <w:tcBorders>
              <w:top w:val="single" w:sz="4" w:space="0" w:color="auto"/>
              <w:left w:val="single" w:sz="4" w:space="0" w:color="auto"/>
              <w:bottom w:val="single" w:sz="4" w:space="0" w:color="auto"/>
              <w:right w:val="single" w:sz="4" w:space="0" w:color="auto"/>
            </w:tcBorders>
          </w:tcPr>
          <w:p w14:paraId="5A6ABE60" w14:textId="77777777" w:rsidR="00372071" w:rsidRPr="00B06F7A" w:rsidRDefault="00372071" w:rsidP="00372071">
            <w:pPr>
              <w:pStyle w:val="TAL"/>
              <w:rPr>
                <w:lang w:val="en-US" w:eastAsia="zh-CN"/>
              </w:rPr>
            </w:pPr>
            <w:r w:rsidRPr="00B06F7A">
              <w:rPr>
                <w:lang w:val="en-US" w:eastAsia="zh-CN"/>
              </w:rPr>
              <w:t>boolean</w:t>
            </w:r>
          </w:p>
        </w:tc>
        <w:tc>
          <w:tcPr>
            <w:tcW w:w="364" w:type="dxa"/>
            <w:tcBorders>
              <w:top w:val="single" w:sz="4" w:space="0" w:color="auto"/>
              <w:left w:val="single" w:sz="4" w:space="0" w:color="auto"/>
              <w:bottom w:val="single" w:sz="4" w:space="0" w:color="auto"/>
              <w:right w:val="single" w:sz="4" w:space="0" w:color="auto"/>
            </w:tcBorders>
          </w:tcPr>
          <w:p w14:paraId="4C1648A2" w14:textId="77777777" w:rsidR="00372071" w:rsidRPr="00B06F7A" w:rsidRDefault="00372071" w:rsidP="00372071">
            <w:pPr>
              <w:pStyle w:val="TAC"/>
              <w:rPr>
                <w:lang w:val="en-US" w:eastAsia="zh-CN"/>
              </w:rPr>
            </w:pPr>
            <w:r w:rsidRPr="00B06F7A">
              <w:rPr>
                <w:lang w:val="en-US" w:eastAsia="zh-CN"/>
              </w:rPr>
              <w:t>C</w:t>
            </w:r>
          </w:p>
        </w:tc>
        <w:tc>
          <w:tcPr>
            <w:tcW w:w="1115" w:type="dxa"/>
            <w:gridSpan w:val="2"/>
            <w:tcBorders>
              <w:top w:val="single" w:sz="4" w:space="0" w:color="auto"/>
              <w:left w:val="single" w:sz="4" w:space="0" w:color="auto"/>
              <w:bottom w:val="single" w:sz="4" w:space="0" w:color="auto"/>
              <w:right w:val="single" w:sz="4" w:space="0" w:color="auto"/>
            </w:tcBorders>
          </w:tcPr>
          <w:p w14:paraId="0DED4DF0" w14:textId="77777777" w:rsidR="00372071" w:rsidRPr="00B06F7A" w:rsidRDefault="00372071" w:rsidP="00372071">
            <w:pPr>
              <w:pStyle w:val="TAL"/>
              <w:rPr>
                <w:lang w:val="en-US" w:eastAsia="zh-CN"/>
              </w:rPr>
            </w:pPr>
            <w:r w:rsidRPr="00B06F7A">
              <w:rPr>
                <w:lang w:val="en-US" w:eastAsia="zh-CN"/>
              </w:rPr>
              <w:t>0..1</w:t>
            </w:r>
          </w:p>
        </w:tc>
        <w:tc>
          <w:tcPr>
            <w:tcW w:w="3740" w:type="dxa"/>
            <w:gridSpan w:val="2"/>
            <w:tcBorders>
              <w:top w:val="single" w:sz="4" w:space="0" w:color="auto"/>
              <w:left w:val="single" w:sz="4" w:space="0" w:color="auto"/>
              <w:bottom w:val="single" w:sz="4" w:space="0" w:color="auto"/>
              <w:right w:val="single" w:sz="4" w:space="0" w:color="auto"/>
            </w:tcBorders>
          </w:tcPr>
          <w:p w14:paraId="63D3B6EB" w14:textId="093A1378" w:rsidR="00372071" w:rsidRDefault="00372071" w:rsidP="00372071">
            <w:pPr>
              <w:pStyle w:val="TAL"/>
              <w:rPr>
                <w:rFonts w:cs="Arial"/>
                <w:szCs w:val="18"/>
              </w:rPr>
            </w:pPr>
            <w:r w:rsidRPr="00B06F7A">
              <w:rPr>
                <w:lang w:eastAsia="fr-FR"/>
              </w:rPr>
              <w:t xml:space="preserve">This IE is only applicable to Nudr interface </w:t>
            </w:r>
            <w:r w:rsidRPr="00B06F7A">
              <w:rPr>
                <w:rFonts w:cs="Arial"/>
                <w:szCs w:val="18"/>
              </w:rPr>
              <w:t>and shall not be included over the Nudm interface.</w:t>
            </w:r>
          </w:p>
          <w:p w14:paraId="14099FD0" w14:textId="77777777" w:rsidR="00CA3FFE" w:rsidRPr="00B06F7A" w:rsidRDefault="00CA3FFE" w:rsidP="00372071">
            <w:pPr>
              <w:pStyle w:val="TAL"/>
              <w:rPr>
                <w:lang w:eastAsia="fr-FR"/>
              </w:rPr>
            </w:pPr>
          </w:p>
          <w:p w14:paraId="76A49CA9" w14:textId="74ADA567" w:rsidR="00CA3FFE" w:rsidRDefault="00CA3FFE" w:rsidP="00CA3FFE">
            <w:pPr>
              <w:pStyle w:val="TAL"/>
            </w:pPr>
            <w:r w:rsidRPr="00B06F7A">
              <w:t xml:space="preserve">This attribute </w:t>
            </w:r>
            <w:r>
              <w:t>may</w:t>
            </w:r>
            <w:r w:rsidRPr="00B06F7A">
              <w:t xml:space="preserve"> be </w:t>
            </w:r>
            <w:r>
              <w:t xml:space="preserve">included </w:t>
            </w:r>
            <w:r w:rsidRPr="00B06F7A">
              <w:t xml:space="preserve">in notifications sent by </w:t>
            </w:r>
            <w:r>
              <w:t xml:space="preserve">the </w:t>
            </w:r>
            <w:r w:rsidRPr="00B06F7A">
              <w:t xml:space="preserve">UDR to </w:t>
            </w:r>
            <w:r>
              <w:t xml:space="preserve">the </w:t>
            </w:r>
            <w:r w:rsidRPr="00B06F7A">
              <w:t>UDM</w:t>
            </w:r>
            <w:r>
              <w:t xml:space="preserve"> </w:t>
            </w:r>
            <w:r w:rsidRPr="00B06F7A">
              <w:t xml:space="preserve">if </w:t>
            </w:r>
            <w:r>
              <w:t xml:space="preserve">the </w:t>
            </w:r>
            <w:r w:rsidRPr="00B06F7A">
              <w:t>purgeFlag is also set to true in the same notification.</w:t>
            </w:r>
          </w:p>
          <w:p w14:paraId="4C1D4131" w14:textId="77777777" w:rsidR="00372071" w:rsidRPr="00B06F7A" w:rsidRDefault="00372071" w:rsidP="00372071">
            <w:pPr>
              <w:pStyle w:val="TAL"/>
              <w:rPr>
                <w:rFonts w:cs="Arial"/>
                <w:szCs w:val="18"/>
              </w:rPr>
            </w:pPr>
          </w:p>
          <w:p w14:paraId="195ADD41" w14:textId="49090E22" w:rsidR="00372071" w:rsidRPr="00B06F7A" w:rsidRDefault="00372071" w:rsidP="00372071">
            <w:pPr>
              <w:pStyle w:val="TAL"/>
            </w:pPr>
            <w:r w:rsidRPr="00B06F7A">
              <w:t xml:space="preserve">When Nudr Data Change Notification is </w:t>
            </w:r>
            <w:r w:rsidR="00CA3FFE">
              <w:t>received</w:t>
            </w:r>
            <w:r w:rsidRPr="00B06F7A">
              <w:t xml:space="preserve"> including this attribute and </w:t>
            </w:r>
            <w:r w:rsidR="00CA3FFE">
              <w:t xml:space="preserve">the </w:t>
            </w:r>
            <w:r w:rsidRPr="00B06F7A">
              <w:t>purgeFlag</w:t>
            </w:r>
            <w:r w:rsidR="00CA3FFE">
              <w:t>, both</w:t>
            </w:r>
            <w:r w:rsidRPr="00B06F7A">
              <w:t xml:space="preserve"> set to</w:t>
            </w:r>
            <w:r w:rsidRPr="00B06F7A">
              <w:rPr>
                <w:rFonts w:cs="Arial"/>
                <w:szCs w:val="18"/>
              </w:rPr>
              <w:t xml:space="preserve"> </w:t>
            </w:r>
            <w:r w:rsidRPr="00B06F7A">
              <w:t xml:space="preserve">true, </w:t>
            </w:r>
            <w:r w:rsidRPr="00B06F7A">
              <w:rPr>
                <w:rFonts w:cs="Arial"/>
                <w:szCs w:val="18"/>
              </w:rPr>
              <w:t xml:space="preserve">the UDM </w:t>
            </w:r>
            <w:r w:rsidRPr="00B06F7A">
              <w:rPr>
                <w:noProof/>
              </w:rPr>
              <w:t xml:space="preserve">uses </w:t>
            </w:r>
            <w:r w:rsidRPr="00B06F7A">
              <w:t>"REREGISTRATION_REQUIRED" as DeregistrationReason towards AMF.</w:t>
            </w:r>
          </w:p>
          <w:p w14:paraId="4DE6C208" w14:textId="77777777" w:rsidR="00372071" w:rsidRPr="00B06F7A" w:rsidRDefault="00372071" w:rsidP="00372071">
            <w:pPr>
              <w:pStyle w:val="TAL"/>
            </w:pPr>
          </w:p>
          <w:p w14:paraId="4C37AAEF" w14:textId="679BCCF6" w:rsidR="00CA3FFE" w:rsidRDefault="00372071" w:rsidP="00CA3FFE">
            <w:pPr>
              <w:pStyle w:val="TAL"/>
            </w:pPr>
            <w:r w:rsidRPr="00B06F7A">
              <w:br/>
            </w:r>
            <w:r w:rsidR="00CA3FFE">
              <w:t xml:space="preserve">This attribute shall not be included and set to true if the </w:t>
            </w:r>
            <w:r w:rsidR="00CA3FFE" w:rsidRPr="00092280">
              <w:t xml:space="preserve">adminDeregSubWithdrawn </w:t>
            </w:r>
            <w:r w:rsidR="00CA3FFE">
              <w:t>attribute is present and set to true.</w:t>
            </w:r>
          </w:p>
          <w:p w14:paraId="5F12DA66" w14:textId="77777777" w:rsidR="00CA3FFE" w:rsidRDefault="00CA3FFE" w:rsidP="00CA3FFE">
            <w:pPr>
              <w:pStyle w:val="TAL"/>
            </w:pPr>
          </w:p>
          <w:p w14:paraId="4AB07C58" w14:textId="0EA57A4E" w:rsidR="00372071" w:rsidRPr="00B06F7A" w:rsidRDefault="00372071" w:rsidP="00372071">
            <w:pPr>
              <w:pStyle w:val="TAL"/>
              <w:rPr>
                <w:rFonts w:cs="Arial"/>
                <w:szCs w:val="18"/>
              </w:rPr>
            </w:pPr>
            <w:r w:rsidRPr="00B06F7A">
              <w:t>Absence of this IE shall be interpreted as false.</w:t>
            </w:r>
          </w:p>
        </w:tc>
      </w:tr>
      <w:tr w:rsidR="00CA3FFE" w:rsidRPr="00B06F7A" w:rsidDel="00F22261" w14:paraId="69AFB548" w14:textId="77777777" w:rsidTr="0022165F">
        <w:trPr>
          <w:jc w:val="center"/>
        </w:trPr>
        <w:tc>
          <w:tcPr>
            <w:tcW w:w="2329" w:type="dxa"/>
            <w:tcBorders>
              <w:top w:val="single" w:sz="4" w:space="0" w:color="auto"/>
              <w:left w:val="single" w:sz="4" w:space="0" w:color="auto"/>
              <w:bottom w:val="single" w:sz="4" w:space="0" w:color="auto"/>
              <w:right w:val="single" w:sz="4" w:space="0" w:color="auto"/>
            </w:tcBorders>
          </w:tcPr>
          <w:p w14:paraId="5B8EC6AF" w14:textId="77777777" w:rsidR="00CA3FFE" w:rsidRDefault="00CA3FFE" w:rsidP="0022165F">
            <w:pPr>
              <w:pStyle w:val="TAL"/>
            </w:pPr>
            <w:r w:rsidRPr="00092280">
              <w:lastRenderedPageBreak/>
              <w:t>adminDeregSubWithdrawn</w:t>
            </w:r>
          </w:p>
        </w:tc>
        <w:tc>
          <w:tcPr>
            <w:tcW w:w="1349" w:type="dxa"/>
            <w:gridSpan w:val="2"/>
            <w:tcBorders>
              <w:top w:val="single" w:sz="4" w:space="0" w:color="auto"/>
              <w:left w:val="single" w:sz="4" w:space="0" w:color="auto"/>
              <w:bottom w:val="single" w:sz="4" w:space="0" w:color="auto"/>
              <w:right w:val="single" w:sz="4" w:space="0" w:color="auto"/>
            </w:tcBorders>
          </w:tcPr>
          <w:p w14:paraId="0F690889" w14:textId="77777777" w:rsidR="00CA3FFE" w:rsidRPr="00B06F7A" w:rsidRDefault="00CA3FFE" w:rsidP="0022165F">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4B7924E5" w14:textId="77777777" w:rsidR="00CA3FFE" w:rsidRPr="00B06F7A" w:rsidRDefault="00CA3FFE" w:rsidP="0022165F">
            <w:pPr>
              <w:pStyle w:val="TAC"/>
              <w:rPr>
                <w:lang w:val="en-US" w:eastAsia="zh-CN"/>
              </w:rPr>
            </w:pPr>
            <w:r>
              <w:rPr>
                <w:lang w:val="en-US" w:eastAsia="zh-CN"/>
              </w:rPr>
              <w:t>C</w:t>
            </w:r>
          </w:p>
        </w:tc>
        <w:tc>
          <w:tcPr>
            <w:tcW w:w="1115" w:type="dxa"/>
            <w:gridSpan w:val="2"/>
            <w:tcBorders>
              <w:top w:val="single" w:sz="4" w:space="0" w:color="auto"/>
              <w:left w:val="single" w:sz="4" w:space="0" w:color="auto"/>
              <w:bottom w:val="single" w:sz="4" w:space="0" w:color="auto"/>
              <w:right w:val="single" w:sz="4" w:space="0" w:color="auto"/>
            </w:tcBorders>
          </w:tcPr>
          <w:p w14:paraId="018936B8" w14:textId="77777777" w:rsidR="00CA3FFE" w:rsidRPr="00B06F7A" w:rsidRDefault="00CA3FFE" w:rsidP="0022165F">
            <w:pPr>
              <w:pStyle w:val="TAL"/>
              <w:rPr>
                <w:lang w:val="en-US" w:eastAsia="zh-CN"/>
              </w:rPr>
            </w:pPr>
            <w:r>
              <w:rPr>
                <w:lang w:val="en-US" w:eastAsia="zh-CN"/>
              </w:rPr>
              <w:t>0..1</w:t>
            </w:r>
          </w:p>
        </w:tc>
        <w:tc>
          <w:tcPr>
            <w:tcW w:w="3740" w:type="dxa"/>
            <w:gridSpan w:val="2"/>
            <w:tcBorders>
              <w:top w:val="single" w:sz="4" w:space="0" w:color="auto"/>
              <w:left w:val="single" w:sz="4" w:space="0" w:color="auto"/>
              <w:bottom w:val="single" w:sz="4" w:space="0" w:color="auto"/>
              <w:right w:val="single" w:sz="4" w:space="0" w:color="auto"/>
            </w:tcBorders>
          </w:tcPr>
          <w:p w14:paraId="0804D5F0" w14:textId="77777777" w:rsidR="00CA3FFE" w:rsidRDefault="00CA3FFE" w:rsidP="0022165F">
            <w:pPr>
              <w:pStyle w:val="TAL"/>
            </w:pPr>
            <w:r>
              <w:t>This IE is only applicable to Nudr interface and shall not be included over the Nudm interface.</w:t>
            </w:r>
          </w:p>
          <w:p w14:paraId="3C90084B" w14:textId="77777777" w:rsidR="00CA3FFE" w:rsidRDefault="00CA3FFE" w:rsidP="0022165F">
            <w:pPr>
              <w:pStyle w:val="TAL"/>
            </w:pPr>
          </w:p>
          <w:p w14:paraId="7C9AFBBF" w14:textId="77777777" w:rsidR="00CA3FFE" w:rsidRDefault="00CA3FFE" w:rsidP="0022165F">
            <w:pPr>
              <w:pStyle w:val="TAL"/>
            </w:pPr>
            <w:r>
              <w:t>This attribute may be included in notifications sent by the UDR to the UDM if the purgeFlag is also set to true in the same notification.</w:t>
            </w:r>
          </w:p>
          <w:p w14:paraId="60B8D674" w14:textId="77777777" w:rsidR="00CA3FFE" w:rsidRDefault="00CA3FFE" w:rsidP="0022165F">
            <w:pPr>
              <w:pStyle w:val="TAL"/>
            </w:pPr>
          </w:p>
          <w:p w14:paraId="2E081AF3" w14:textId="77777777" w:rsidR="00CA3FFE" w:rsidRDefault="00CA3FFE" w:rsidP="0022165F">
            <w:pPr>
              <w:pStyle w:val="TAL"/>
            </w:pPr>
            <w:r>
              <w:t>When Nudr Data Change Notification is recevied including this attribute and the purgeFlag, both set to true, the UDM uses "SUBSCRIPTION_WITHDRAWN" as DeregistrationReason towards AMF.</w:t>
            </w:r>
          </w:p>
          <w:p w14:paraId="07FEAAF5" w14:textId="77777777" w:rsidR="00CA3FFE" w:rsidRDefault="00CA3FFE" w:rsidP="0022165F">
            <w:pPr>
              <w:pStyle w:val="TAL"/>
            </w:pPr>
          </w:p>
          <w:p w14:paraId="4FF121D7" w14:textId="77777777" w:rsidR="00CA3FFE" w:rsidRDefault="00CA3FFE" w:rsidP="0022165F">
            <w:pPr>
              <w:pStyle w:val="TAL"/>
            </w:pPr>
            <w:r>
              <w:t>This attribute shall not be included and set to true if the reRegistrationRequired attribute is present and set to true.</w:t>
            </w:r>
          </w:p>
          <w:p w14:paraId="70AC0EB8" w14:textId="77777777" w:rsidR="00CA3FFE" w:rsidRDefault="00CA3FFE" w:rsidP="0022165F">
            <w:pPr>
              <w:pStyle w:val="TAL"/>
            </w:pPr>
          </w:p>
          <w:p w14:paraId="13BD8BFA" w14:textId="77777777" w:rsidR="00CA3FFE" w:rsidRPr="00B06F7A" w:rsidRDefault="00CA3FFE" w:rsidP="0022165F">
            <w:pPr>
              <w:pStyle w:val="TAL"/>
              <w:rPr>
                <w:lang w:eastAsia="fr-FR"/>
              </w:rPr>
            </w:pPr>
            <w:r>
              <w:t>Absence of this IE shall be interpreted as false.</w:t>
            </w:r>
          </w:p>
        </w:tc>
      </w:tr>
      <w:tr w:rsidR="00372071" w:rsidRPr="00B06F7A" w14:paraId="1AD597F1" w14:textId="77777777" w:rsidTr="006E0761">
        <w:trPr>
          <w:gridAfter w:val="1"/>
          <w:wAfter w:w="20" w:type="dxa"/>
          <w:jc w:val="center"/>
        </w:trPr>
        <w:tc>
          <w:tcPr>
            <w:tcW w:w="8877" w:type="dxa"/>
            <w:gridSpan w:val="7"/>
            <w:tcBorders>
              <w:top w:val="single" w:sz="4" w:space="0" w:color="auto"/>
              <w:left w:val="single" w:sz="4" w:space="0" w:color="auto"/>
              <w:bottom w:val="single" w:sz="4" w:space="0" w:color="auto"/>
              <w:right w:val="single" w:sz="4" w:space="0" w:color="auto"/>
            </w:tcBorders>
          </w:tcPr>
          <w:p w14:paraId="37BAF855" w14:textId="77777777" w:rsidR="00372071" w:rsidRPr="00B06F7A" w:rsidRDefault="00372071" w:rsidP="00372071">
            <w:pPr>
              <w:pStyle w:val="TAN"/>
              <w:rPr>
                <w:rFonts w:cs="Arial"/>
                <w:szCs w:val="18"/>
              </w:rPr>
            </w:pPr>
            <w:r w:rsidRPr="00B06F7A">
              <w:t>NOTE:</w:t>
            </w:r>
            <w:r w:rsidRPr="00B06F7A">
              <w:tab/>
              <w:t>The urrpIndicator attribute shall only be exposed over the Nudr SBI, and it shall not be included by the AMF.</w:t>
            </w:r>
          </w:p>
        </w:tc>
      </w:tr>
    </w:tbl>
    <w:p w14:paraId="0F32C1D5" w14:textId="77777777" w:rsidR="005B7866" w:rsidRPr="00B06F7A" w:rsidRDefault="005B7866" w:rsidP="005B7866"/>
    <w:p w14:paraId="734D5A14" w14:textId="77777777" w:rsidR="00424517" w:rsidRDefault="00424517" w:rsidP="004245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11338687"/>
      <w:bookmarkStart w:id="52" w:name="_Toc27585367"/>
      <w:bookmarkStart w:id="53" w:name="_Toc36457363"/>
      <w:bookmarkStart w:id="54" w:name="_Toc45028275"/>
      <w:bookmarkStart w:id="55" w:name="_Toc45029110"/>
      <w:bookmarkStart w:id="56" w:name="_Toc67681872"/>
      <w:bookmarkStart w:id="57" w:name="_Toc90562329"/>
      <w:r>
        <w:rPr>
          <w:rFonts w:ascii="Arial" w:hAnsi="Arial" w:cs="Arial"/>
          <w:color w:val="0000FF"/>
          <w:sz w:val="28"/>
          <w:szCs w:val="28"/>
          <w:lang w:val="en-US"/>
        </w:rPr>
        <w:t>* * * Next Change * * * *</w:t>
      </w:r>
    </w:p>
    <w:p w14:paraId="772F6657" w14:textId="77777777" w:rsidR="005B7866" w:rsidRPr="00B06F7A" w:rsidRDefault="005B7866" w:rsidP="00C05182">
      <w:pPr>
        <w:pStyle w:val="Heading2"/>
      </w:pPr>
      <w:bookmarkStart w:id="58" w:name="_Toc11338879"/>
      <w:bookmarkStart w:id="59" w:name="_Toc27585640"/>
      <w:bookmarkStart w:id="60" w:name="_Toc36457663"/>
      <w:bookmarkStart w:id="61" w:name="_Toc45028582"/>
      <w:bookmarkStart w:id="62" w:name="_Toc45029417"/>
      <w:bookmarkStart w:id="63" w:name="_Toc67682191"/>
      <w:bookmarkStart w:id="64" w:name="_Toc90562710"/>
      <w:bookmarkStart w:id="65" w:name="historyclause"/>
      <w:bookmarkEnd w:id="51"/>
      <w:bookmarkEnd w:id="52"/>
      <w:bookmarkEnd w:id="53"/>
      <w:bookmarkEnd w:id="54"/>
      <w:bookmarkEnd w:id="55"/>
      <w:bookmarkEnd w:id="56"/>
      <w:bookmarkEnd w:id="57"/>
      <w:r w:rsidRPr="00B06F7A">
        <w:t>A.3</w:t>
      </w:r>
      <w:r w:rsidRPr="00B06F7A">
        <w:tab/>
        <w:t>Nudm_UECM API</w:t>
      </w:r>
      <w:bookmarkEnd w:id="58"/>
      <w:bookmarkEnd w:id="59"/>
      <w:bookmarkEnd w:id="60"/>
      <w:bookmarkEnd w:id="61"/>
      <w:bookmarkEnd w:id="62"/>
      <w:bookmarkEnd w:id="63"/>
      <w:bookmarkEnd w:id="64"/>
    </w:p>
    <w:p w14:paraId="70761927" w14:textId="77777777" w:rsidR="005B7866" w:rsidRPr="00B06F7A" w:rsidRDefault="005B7866" w:rsidP="005B7866">
      <w:pPr>
        <w:pStyle w:val="PL"/>
      </w:pPr>
      <w:r w:rsidRPr="00B06F7A">
        <w:t>openapi: 3.0.0</w:t>
      </w:r>
    </w:p>
    <w:p w14:paraId="7DAFEF9D" w14:textId="47E8F990" w:rsidR="005B7866" w:rsidRDefault="005B7866" w:rsidP="005B7866">
      <w:pPr>
        <w:pStyle w:val="PL"/>
      </w:pPr>
    </w:p>
    <w:p w14:paraId="4FBAF210" w14:textId="42075953" w:rsidR="00FD60CB" w:rsidRDefault="00FD60CB" w:rsidP="005B7866">
      <w:pPr>
        <w:pStyle w:val="PL"/>
      </w:pPr>
    </w:p>
    <w:p w14:paraId="3ECB6991" w14:textId="77777777" w:rsidR="00FD60CB" w:rsidRPr="00EB18FB" w:rsidRDefault="00FD60CB" w:rsidP="00FD60CB">
      <w:pPr>
        <w:pStyle w:val="PL"/>
        <w:rPr>
          <w:color w:val="0070C0"/>
        </w:rPr>
      </w:pPr>
    </w:p>
    <w:p w14:paraId="1C9DBF49" w14:textId="77777777" w:rsidR="00FD60CB" w:rsidRPr="00EB18FB" w:rsidRDefault="00FD60CB" w:rsidP="00FD60CB">
      <w:pPr>
        <w:pStyle w:val="PL"/>
        <w:rPr>
          <w:color w:val="0070C0"/>
        </w:rPr>
      </w:pPr>
      <w:r w:rsidRPr="00EB18FB">
        <w:rPr>
          <w:color w:val="0070C0"/>
        </w:rPr>
        <w:t>***************text not shown for clarity**************</w:t>
      </w:r>
    </w:p>
    <w:p w14:paraId="6AC024AA" w14:textId="77777777" w:rsidR="00FD60CB" w:rsidRPr="00EB18FB" w:rsidRDefault="00FD60CB" w:rsidP="00FD60CB">
      <w:pPr>
        <w:pStyle w:val="PL"/>
        <w:rPr>
          <w:color w:val="0070C0"/>
        </w:rPr>
      </w:pPr>
    </w:p>
    <w:p w14:paraId="2EFAAB0E" w14:textId="77777777" w:rsidR="00FD60CB" w:rsidRPr="00B06F7A" w:rsidRDefault="00FD60CB" w:rsidP="005B7866">
      <w:pPr>
        <w:pStyle w:val="PL"/>
      </w:pPr>
    </w:p>
    <w:p w14:paraId="7959C5F8" w14:textId="77777777" w:rsidR="005B7866" w:rsidRPr="00B06F7A" w:rsidRDefault="005B7866" w:rsidP="005B7866">
      <w:pPr>
        <w:pStyle w:val="PL"/>
      </w:pPr>
      <w:r w:rsidRPr="00B06F7A">
        <w:t xml:space="preserve">    Amf3GppAccessRegistration:</w:t>
      </w:r>
    </w:p>
    <w:p w14:paraId="040CC0FF" w14:textId="77777777" w:rsidR="005B7866" w:rsidRPr="00B06F7A" w:rsidRDefault="005B7866" w:rsidP="005B7866">
      <w:pPr>
        <w:pStyle w:val="PL"/>
      </w:pPr>
      <w:r w:rsidRPr="00B06F7A">
        <w:t xml:space="preserve">      type: object</w:t>
      </w:r>
    </w:p>
    <w:p w14:paraId="78549A86" w14:textId="77777777" w:rsidR="005B7866" w:rsidRPr="00B06F7A" w:rsidRDefault="005B7866" w:rsidP="005B7866">
      <w:pPr>
        <w:pStyle w:val="PL"/>
      </w:pPr>
      <w:r w:rsidRPr="00B06F7A">
        <w:t xml:space="preserve">      required:</w:t>
      </w:r>
    </w:p>
    <w:p w14:paraId="60B9071B" w14:textId="77777777" w:rsidR="005B7866" w:rsidRPr="00B06F7A" w:rsidRDefault="005B7866" w:rsidP="005B7866">
      <w:pPr>
        <w:pStyle w:val="PL"/>
      </w:pPr>
      <w:r w:rsidRPr="00B06F7A">
        <w:t xml:space="preserve">        - amfInstanceId</w:t>
      </w:r>
    </w:p>
    <w:p w14:paraId="35527D89" w14:textId="77777777" w:rsidR="005B7866" w:rsidRPr="00B06F7A" w:rsidRDefault="005B7866" w:rsidP="005B7866">
      <w:pPr>
        <w:pStyle w:val="PL"/>
      </w:pPr>
      <w:r w:rsidRPr="00B06F7A">
        <w:t xml:space="preserve">        - deregCallbackUri</w:t>
      </w:r>
    </w:p>
    <w:p w14:paraId="38A6CBBC" w14:textId="77777777" w:rsidR="005B7866" w:rsidRPr="00B06F7A" w:rsidRDefault="005B7866" w:rsidP="005B7866">
      <w:pPr>
        <w:pStyle w:val="PL"/>
      </w:pPr>
      <w:r w:rsidRPr="00B06F7A">
        <w:t xml:space="preserve">        - guami</w:t>
      </w:r>
    </w:p>
    <w:p w14:paraId="71E2B267" w14:textId="77777777" w:rsidR="005B7866" w:rsidRPr="00B06F7A" w:rsidRDefault="005B7866" w:rsidP="005B7866">
      <w:pPr>
        <w:pStyle w:val="PL"/>
      </w:pPr>
      <w:r w:rsidRPr="00B06F7A">
        <w:t xml:space="preserve">        - ratType</w:t>
      </w:r>
    </w:p>
    <w:p w14:paraId="20E301B8" w14:textId="77777777" w:rsidR="005B7866" w:rsidRPr="00B06F7A" w:rsidRDefault="005B7866" w:rsidP="005B7866">
      <w:pPr>
        <w:pStyle w:val="PL"/>
      </w:pPr>
      <w:r w:rsidRPr="00B06F7A">
        <w:t xml:space="preserve">      properties:</w:t>
      </w:r>
    </w:p>
    <w:p w14:paraId="3FC5C3B0" w14:textId="77777777" w:rsidR="005B7866" w:rsidRPr="00B06F7A" w:rsidRDefault="005B7866" w:rsidP="005B7866">
      <w:pPr>
        <w:pStyle w:val="PL"/>
      </w:pPr>
      <w:r w:rsidRPr="00B06F7A">
        <w:t xml:space="preserve">        amfInstanceId:</w:t>
      </w:r>
    </w:p>
    <w:p w14:paraId="20F11A98" w14:textId="77777777" w:rsidR="005B7866" w:rsidRPr="00B06F7A" w:rsidRDefault="005B7866" w:rsidP="005B7866">
      <w:pPr>
        <w:pStyle w:val="PL"/>
      </w:pPr>
      <w:r w:rsidRPr="00B06F7A">
        <w:t xml:space="preserve">          $ref: 'TS29571_CommonData.yaml#/components/schemas/NfInstanceId'</w:t>
      </w:r>
    </w:p>
    <w:p w14:paraId="5C960306" w14:textId="77777777" w:rsidR="005B7866" w:rsidRPr="00B06F7A" w:rsidRDefault="005B7866" w:rsidP="005B7866">
      <w:pPr>
        <w:pStyle w:val="PL"/>
      </w:pPr>
      <w:r w:rsidRPr="00B06F7A">
        <w:t xml:space="preserve">        supportedFeatures:</w:t>
      </w:r>
    </w:p>
    <w:p w14:paraId="01FED3CD" w14:textId="77777777" w:rsidR="005B7866" w:rsidRPr="00B06F7A" w:rsidRDefault="005B7866" w:rsidP="005B7866">
      <w:pPr>
        <w:pStyle w:val="PL"/>
      </w:pPr>
      <w:r w:rsidRPr="00B06F7A">
        <w:t xml:space="preserve">          $ref: 'TS29571_CommonData.yaml#/components/schemas/SupportedFeatures'</w:t>
      </w:r>
    </w:p>
    <w:p w14:paraId="2810120D" w14:textId="77777777" w:rsidR="005B7866" w:rsidRPr="00B06F7A" w:rsidRDefault="005B7866" w:rsidP="005B7866">
      <w:pPr>
        <w:pStyle w:val="PL"/>
      </w:pPr>
      <w:r w:rsidRPr="00B06F7A">
        <w:t xml:space="preserve">        purgeFlag:</w:t>
      </w:r>
    </w:p>
    <w:p w14:paraId="0B914782" w14:textId="77777777" w:rsidR="005B7866" w:rsidRPr="00B06F7A" w:rsidRDefault="005B7866" w:rsidP="005B7866">
      <w:pPr>
        <w:pStyle w:val="PL"/>
      </w:pPr>
      <w:r w:rsidRPr="00B06F7A">
        <w:t xml:space="preserve">          $ref: '#/components/schemas/PurgeFlag'</w:t>
      </w:r>
    </w:p>
    <w:p w14:paraId="5F70F4FB" w14:textId="77777777" w:rsidR="005B7866" w:rsidRPr="00B06F7A" w:rsidRDefault="005B7866" w:rsidP="005B7866">
      <w:pPr>
        <w:pStyle w:val="PL"/>
      </w:pPr>
      <w:r w:rsidRPr="00B06F7A">
        <w:t xml:space="preserve">        pei:</w:t>
      </w:r>
    </w:p>
    <w:p w14:paraId="0B732837" w14:textId="77777777" w:rsidR="005B7866" w:rsidRPr="00B06F7A" w:rsidRDefault="005B7866" w:rsidP="005B7866">
      <w:pPr>
        <w:pStyle w:val="PL"/>
      </w:pPr>
      <w:r w:rsidRPr="00B06F7A">
        <w:t xml:space="preserve">          $ref: 'TS29571_CommonData.yaml#/components/schemas/Pei'</w:t>
      </w:r>
    </w:p>
    <w:p w14:paraId="5BDA7017" w14:textId="77777777" w:rsidR="005B7866" w:rsidRPr="00B06F7A" w:rsidRDefault="005B7866" w:rsidP="005B7866">
      <w:pPr>
        <w:pStyle w:val="PL"/>
      </w:pPr>
      <w:r w:rsidRPr="00B06F7A">
        <w:t xml:space="preserve">        imsVoPs:</w:t>
      </w:r>
    </w:p>
    <w:p w14:paraId="660AFF57" w14:textId="77777777" w:rsidR="005B7866" w:rsidRPr="00B06F7A" w:rsidRDefault="005B7866" w:rsidP="005B7866">
      <w:pPr>
        <w:pStyle w:val="PL"/>
      </w:pPr>
      <w:r w:rsidRPr="00B06F7A">
        <w:t xml:space="preserve">          $ref: '#/components/schemas/ImsVoPs'</w:t>
      </w:r>
    </w:p>
    <w:p w14:paraId="4EF29667" w14:textId="77777777" w:rsidR="005B7866" w:rsidRPr="00B06F7A" w:rsidRDefault="005B7866" w:rsidP="005B7866">
      <w:pPr>
        <w:pStyle w:val="PL"/>
      </w:pPr>
      <w:r w:rsidRPr="00B06F7A">
        <w:t xml:space="preserve">        deregCallbackUri:</w:t>
      </w:r>
    </w:p>
    <w:p w14:paraId="4B80D98A" w14:textId="77777777" w:rsidR="005B7866" w:rsidRPr="00B06F7A" w:rsidRDefault="005B7866" w:rsidP="005B7866">
      <w:pPr>
        <w:pStyle w:val="PL"/>
      </w:pPr>
      <w:r w:rsidRPr="00B06F7A">
        <w:t xml:space="preserve">          $ref: 'TS29571_CommonData.yaml#/components/schemas/Uri'</w:t>
      </w:r>
    </w:p>
    <w:p w14:paraId="29266118" w14:textId="77777777" w:rsidR="005B7866" w:rsidRPr="00B06F7A" w:rsidRDefault="005B7866" w:rsidP="005B7866">
      <w:pPr>
        <w:pStyle w:val="PL"/>
      </w:pPr>
      <w:r w:rsidRPr="00B06F7A">
        <w:t xml:space="preserve">        amfServiceNameDereg:</w:t>
      </w:r>
    </w:p>
    <w:p w14:paraId="4067A704" w14:textId="77777777" w:rsidR="005B7866" w:rsidRPr="00B06F7A" w:rsidRDefault="005B7866" w:rsidP="005B7866">
      <w:pPr>
        <w:pStyle w:val="PL"/>
      </w:pPr>
      <w:r w:rsidRPr="00B06F7A">
        <w:t xml:space="preserve">          $ref: 'TS29510_Nnrf_NFManagement.yaml#/components/schemas/ServiceName'</w:t>
      </w:r>
    </w:p>
    <w:p w14:paraId="637F215D" w14:textId="77777777" w:rsidR="005B7866" w:rsidRPr="00B06F7A" w:rsidRDefault="005B7866" w:rsidP="005B7866">
      <w:pPr>
        <w:pStyle w:val="PL"/>
      </w:pPr>
      <w:r w:rsidRPr="00B06F7A">
        <w:t xml:space="preserve">        pcscfRestorationCallbackUri:</w:t>
      </w:r>
    </w:p>
    <w:p w14:paraId="1F2FCF9E" w14:textId="77777777" w:rsidR="005B7866" w:rsidRPr="00B06F7A" w:rsidRDefault="005B7866" w:rsidP="005B7866">
      <w:pPr>
        <w:pStyle w:val="PL"/>
      </w:pPr>
      <w:r w:rsidRPr="00B06F7A">
        <w:t xml:space="preserve">          $ref: 'TS29571_CommonData.yaml#/components/schemas/Uri'</w:t>
      </w:r>
    </w:p>
    <w:p w14:paraId="083CAA48" w14:textId="77777777" w:rsidR="005B7866" w:rsidRPr="00B06F7A" w:rsidRDefault="005B7866" w:rsidP="005B7866">
      <w:pPr>
        <w:pStyle w:val="PL"/>
      </w:pPr>
      <w:r w:rsidRPr="00B06F7A">
        <w:t xml:space="preserve">        amfServiceNamePcscfRest:</w:t>
      </w:r>
    </w:p>
    <w:p w14:paraId="1A5D4362" w14:textId="77777777" w:rsidR="005B7866" w:rsidRPr="00B06F7A" w:rsidRDefault="005B7866" w:rsidP="005B7866">
      <w:pPr>
        <w:pStyle w:val="PL"/>
      </w:pPr>
      <w:r w:rsidRPr="00B06F7A">
        <w:t xml:space="preserve">          $ref: 'TS29510_Nnrf_NFManagement.yaml#/components/schemas/ServiceName'</w:t>
      </w:r>
    </w:p>
    <w:p w14:paraId="06EEB510" w14:textId="77777777" w:rsidR="005B7866" w:rsidRPr="00B06F7A" w:rsidRDefault="005B7866" w:rsidP="005B7866">
      <w:pPr>
        <w:pStyle w:val="PL"/>
      </w:pPr>
      <w:r w:rsidRPr="00B06F7A">
        <w:t xml:space="preserve">        initialRegistrationInd:</w:t>
      </w:r>
    </w:p>
    <w:p w14:paraId="0EA4CB9B" w14:textId="77777777" w:rsidR="005B7866" w:rsidRPr="00B06F7A" w:rsidRDefault="005B7866" w:rsidP="005B7866">
      <w:pPr>
        <w:pStyle w:val="PL"/>
      </w:pPr>
      <w:r w:rsidRPr="00B06F7A">
        <w:t xml:space="preserve">          type: boolean</w:t>
      </w:r>
    </w:p>
    <w:p w14:paraId="6323B3E7" w14:textId="77777777" w:rsidR="005B7866" w:rsidRPr="00B06F7A" w:rsidRDefault="005B7866" w:rsidP="005B7866">
      <w:pPr>
        <w:pStyle w:val="PL"/>
      </w:pPr>
      <w:r w:rsidRPr="00B06F7A">
        <w:t xml:space="preserve">        guami:</w:t>
      </w:r>
    </w:p>
    <w:p w14:paraId="6BB98067" w14:textId="77777777" w:rsidR="005B7866" w:rsidRPr="00B06F7A" w:rsidRDefault="005B7866" w:rsidP="005B7866">
      <w:pPr>
        <w:pStyle w:val="PL"/>
      </w:pPr>
      <w:r w:rsidRPr="00B06F7A">
        <w:t xml:space="preserve">          $ref: 'TS29571_CommonData.yaml#/components/schemas/Guami'</w:t>
      </w:r>
    </w:p>
    <w:p w14:paraId="467FE74E" w14:textId="77777777" w:rsidR="005B7866" w:rsidRPr="00B06F7A" w:rsidRDefault="005B7866" w:rsidP="005B7866">
      <w:pPr>
        <w:pStyle w:val="PL"/>
      </w:pPr>
      <w:r w:rsidRPr="00B06F7A">
        <w:t xml:space="preserve">        backupAmfInfo:</w:t>
      </w:r>
    </w:p>
    <w:p w14:paraId="33D966CA" w14:textId="77777777" w:rsidR="005B7866" w:rsidRPr="00B06F7A" w:rsidRDefault="005B7866" w:rsidP="005B7866">
      <w:pPr>
        <w:pStyle w:val="PL"/>
      </w:pPr>
      <w:r w:rsidRPr="00B06F7A">
        <w:t xml:space="preserve">          type: array</w:t>
      </w:r>
    </w:p>
    <w:p w14:paraId="364929DA" w14:textId="77777777" w:rsidR="005B7866" w:rsidRPr="00B06F7A" w:rsidRDefault="005B7866" w:rsidP="005B7866">
      <w:pPr>
        <w:pStyle w:val="PL"/>
      </w:pPr>
      <w:r w:rsidRPr="00B06F7A">
        <w:t xml:space="preserve">          items:</w:t>
      </w:r>
    </w:p>
    <w:p w14:paraId="2FD75B33" w14:textId="77777777" w:rsidR="005B7866" w:rsidRPr="00B06F7A" w:rsidRDefault="005B7866" w:rsidP="005B7866">
      <w:pPr>
        <w:pStyle w:val="PL"/>
      </w:pPr>
      <w:r w:rsidRPr="00B06F7A">
        <w:t xml:space="preserve">            $ref: 'TS29571_CommonData.yaml#/components/schemas/BackupAmfInfo'</w:t>
      </w:r>
    </w:p>
    <w:p w14:paraId="73D2868C" w14:textId="77777777" w:rsidR="005B7866" w:rsidRPr="00B06F7A" w:rsidRDefault="005B7866" w:rsidP="005B7866">
      <w:pPr>
        <w:pStyle w:val="PL"/>
      </w:pPr>
      <w:r w:rsidRPr="00B06F7A">
        <w:t xml:space="preserve">          minItems: 1</w:t>
      </w:r>
    </w:p>
    <w:p w14:paraId="6E808C96" w14:textId="77777777" w:rsidR="005B7866" w:rsidRPr="00B06F7A" w:rsidRDefault="005B7866" w:rsidP="005B7866">
      <w:pPr>
        <w:pStyle w:val="PL"/>
      </w:pPr>
      <w:r w:rsidRPr="00B06F7A">
        <w:t xml:space="preserve">        drFlag:</w:t>
      </w:r>
    </w:p>
    <w:p w14:paraId="549E4DB4" w14:textId="77777777" w:rsidR="005B7866" w:rsidRPr="00B06F7A" w:rsidRDefault="005B7866" w:rsidP="005B7866">
      <w:pPr>
        <w:pStyle w:val="PL"/>
      </w:pPr>
      <w:r w:rsidRPr="00B06F7A">
        <w:t xml:space="preserve">          $ref: '#/components/schemas/DualRegistrationFlag'</w:t>
      </w:r>
    </w:p>
    <w:p w14:paraId="5817CBEE" w14:textId="77777777" w:rsidR="005B7866" w:rsidRPr="00B06F7A" w:rsidRDefault="005B7866" w:rsidP="005B7866">
      <w:pPr>
        <w:pStyle w:val="PL"/>
      </w:pPr>
      <w:r w:rsidRPr="00B06F7A">
        <w:lastRenderedPageBreak/>
        <w:t xml:space="preserve">        ratType:</w:t>
      </w:r>
    </w:p>
    <w:p w14:paraId="23F745A0" w14:textId="77777777" w:rsidR="005B7866" w:rsidRPr="00B06F7A" w:rsidRDefault="005B7866" w:rsidP="005B7866">
      <w:pPr>
        <w:pStyle w:val="PL"/>
      </w:pPr>
      <w:r w:rsidRPr="00B06F7A">
        <w:t xml:space="preserve">          $ref: 'TS29571_CommonData.yaml#/components/schemas/RatType'</w:t>
      </w:r>
    </w:p>
    <w:p w14:paraId="6036CEA2" w14:textId="77777777" w:rsidR="005B7866" w:rsidRPr="00B06F7A" w:rsidRDefault="005B7866" w:rsidP="005B7866">
      <w:pPr>
        <w:pStyle w:val="PL"/>
      </w:pPr>
      <w:r w:rsidRPr="00B06F7A">
        <w:t xml:space="preserve">        urrpIndicator:</w:t>
      </w:r>
    </w:p>
    <w:p w14:paraId="31A20FF1" w14:textId="77777777" w:rsidR="005B7866" w:rsidRPr="00B06F7A" w:rsidRDefault="005B7866" w:rsidP="005B7866">
      <w:pPr>
        <w:pStyle w:val="PL"/>
      </w:pPr>
      <w:r w:rsidRPr="00B06F7A">
        <w:t xml:space="preserve">          type: boolean</w:t>
      </w:r>
    </w:p>
    <w:p w14:paraId="314A6A64" w14:textId="77777777" w:rsidR="005B7866" w:rsidRPr="00B06F7A" w:rsidRDefault="005B7866" w:rsidP="005B7866">
      <w:pPr>
        <w:pStyle w:val="PL"/>
      </w:pPr>
      <w:r w:rsidRPr="00B06F7A">
        <w:t xml:space="preserve">        amfEeSubscriptionId:</w:t>
      </w:r>
    </w:p>
    <w:p w14:paraId="0EE05001" w14:textId="471262AB" w:rsidR="005B7866" w:rsidRPr="00B06F7A" w:rsidRDefault="005B7866" w:rsidP="005B7866">
      <w:pPr>
        <w:pStyle w:val="PL"/>
      </w:pPr>
      <w:r w:rsidRPr="00B06F7A">
        <w:t xml:space="preserve">          </w:t>
      </w:r>
      <w:r w:rsidR="001F4B78" w:rsidRPr="00B06F7A">
        <w:t>$ref: 'TS29571_CommonData.yaml#/components/schemas/Uri'</w:t>
      </w:r>
    </w:p>
    <w:p w14:paraId="4E69E964" w14:textId="77777777" w:rsidR="005B7866" w:rsidRPr="00B06F7A" w:rsidRDefault="005B7866" w:rsidP="005B7866">
      <w:pPr>
        <w:pStyle w:val="PL"/>
      </w:pPr>
      <w:r w:rsidRPr="00B06F7A">
        <w:t xml:space="preserve">        </w:t>
      </w:r>
      <w:r w:rsidRPr="00B06F7A">
        <w:rPr>
          <w:rFonts w:hint="eastAsia"/>
          <w:lang w:eastAsia="zh-CN"/>
        </w:rPr>
        <w:t>epsInterworkingInfo</w:t>
      </w:r>
      <w:r w:rsidRPr="00B06F7A">
        <w:t>:</w:t>
      </w:r>
    </w:p>
    <w:p w14:paraId="502B6F8D" w14:textId="77777777" w:rsidR="005B7866" w:rsidRPr="00B06F7A" w:rsidRDefault="005B7866" w:rsidP="005B7866">
      <w:pPr>
        <w:pStyle w:val="PL"/>
      </w:pPr>
      <w:r w:rsidRPr="00B06F7A">
        <w:t xml:space="preserve">      </w:t>
      </w:r>
      <w:r w:rsidRPr="00B06F7A">
        <w:rPr>
          <w:rFonts w:hint="eastAsia"/>
          <w:lang w:eastAsia="zh-CN"/>
        </w:rPr>
        <w:t xml:space="preserve">    </w:t>
      </w:r>
      <w:r w:rsidRPr="00B06F7A">
        <w:t>$ref: '#/components/schemas/EpsInterworkingInfo'</w:t>
      </w:r>
    </w:p>
    <w:p w14:paraId="2D636657" w14:textId="77777777" w:rsidR="005B7866" w:rsidRPr="00B06F7A" w:rsidRDefault="005B7866" w:rsidP="005B7866">
      <w:pPr>
        <w:pStyle w:val="PL"/>
      </w:pPr>
      <w:r w:rsidRPr="00B06F7A">
        <w:t xml:space="preserve">        </w:t>
      </w:r>
      <w:r w:rsidRPr="00B06F7A">
        <w:rPr>
          <w:rFonts w:eastAsia="SimSun" w:hint="eastAsia"/>
          <w:lang w:val="en-US" w:eastAsia="zh-CN"/>
        </w:rPr>
        <w:t>ueSrvccCapability</w:t>
      </w:r>
      <w:r w:rsidRPr="00B06F7A">
        <w:t>:</w:t>
      </w:r>
    </w:p>
    <w:p w14:paraId="5959E395" w14:textId="77777777" w:rsidR="005B7866" w:rsidRPr="00B06F7A" w:rsidRDefault="005B7866" w:rsidP="005B7866">
      <w:pPr>
        <w:pStyle w:val="PL"/>
      </w:pPr>
      <w:r w:rsidRPr="00B06F7A">
        <w:t xml:space="preserve">          type: boolean</w:t>
      </w:r>
    </w:p>
    <w:p w14:paraId="687CAC02" w14:textId="77777777" w:rsidR="005B7866" w:rsidRPr="00B06F7A" w:rsidRDefault="005B7866" w:rsidP="005B7866">
      <w:pPr>
        <w:pStyle w:val="PL"/>
      </w:pPr>
      <w:r w:rsidRPr="00B06F7A">
        <w:t xml:space="preserve">        registrationTime:</w:t>
      </w:r>
    </w:p>
    <w:p w14:paraId="11DFC39D" w14:textId="77777777" w:rsidR="005B7866" w:rsidRPr="00B06F7A" w:rsidRDefault="005B7866" w:rsidP="005B7866">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50600D50" w14:textId="77777777" w:rsidR="005B7866" w:rsidRPr="00B06F7A" w:rsidRDefault="005B7866" w:rsidP="005B7866">
      <w:pPr>
        <w:pStyle w:val="PL"/>
      </w:pPr>
      <w:r w:rsidRPr="00B06F7A">
        <w:t xml:space="preserve">        </w:t>
      </w:r>
      <w:r w:rsidRPr="00B06F7A">
        <w:rPr>
          <w:lang w:val="en-US" w:eastAsia="zh-CN"/>
        </w:rPr>
        <w:t>vgmlcAddress</w:t>
      </w:r>
      <w:r w:rsidRPr="00B06F7A">
        <w:t>:</w:t>
      </w:r>
    </w:p>
    <w:p w14:paraId="0FEBA782" w14:textId="77777777" w:rsidR="005B7866" w:rsidRPr="00B06F7A" w:rsidRDefault="005B7866" w:rsidP="005B7866">
      <w:pPr>
        <w:pStyle w:val="PL"/>
        <w:rPr>
          <w:lang w:val="en-US"/>
        </w:rPr>
      </w:pPr>
      <w:r w:rsidRPr="00B06F7A">
        <w:t xml:space="preserve"> </w:t>
      </w:r>
      <w:r w:rsidRPr="00B06F7A">
        <w:rPr>
          <w:lang w:val="en-US"/>
        </w:rPr>
        <w:t xml:space="preserve">         $ref: '#/components/schemas/VgmlcAddress'</w:t>
      </w:r>
    </w:p>
    <w:p w14:paraId="5E85D9DA" w14:textId="77777777" w:rsidR="005B7866" w:rsidRPr="00B06F7A" w:rsidRDefault="005B7866" w:rsidP="005B7866">
      <w:pPr>
        <w:pStyle w:val="PL"/>
        <w:rPr>
          <w:lang w:val="en-US"/>
        </w:rPr>
      </w:pPr>
      <w:r w:rsidRPr="00B06F7A">
        <w:rPr>
          <w:lang w:val="en-US"/>
        </w:rPr>
        <w:t xml:space="preserve">        contextInfo:</w:t>
      </w:r>
    </w:p>
    <w:p w14:paraId="50035FCE" w14:textId="77777777" w:rsidR="005B7866" w:rsidRPr="00B06F7A" w:rsidRDefault="005B7866" w:rsidP="005B7866">
      <w:pPr>
        <w:pStyle w:val="PL"/>
        <w:rPr>
          <w:lang w:val="en-US"/>
        </w:rPr>
      </w:pPr>
      <w:r w:rsidRPr="00B06F7A">
        <w:rPr>
          <w:lang w:val="en-US"/>
        </w:rPr>
        <w:t xml:space="preserve">          $ref: 'TS29503_Nudm_SDM.yaml#/components/schemas/ContextInfo'</w:t>
      </w:r>
    </w:p>
    <w:p w14:paraId="2C7F32FC" w14:textId="77777777" w:rsidR="005B7866" w:rsidRPr="00B06F7A" w:rsidRDefault="005B7866" w:rsidP="005B7866">
      <w:pPr>
        <w:pStyle w:val="PL"/>
        <w:rPr>
          <w:lang w:eastAsia="zh-CN"/>
        </w:rPr>
      </w:pPr>
      <w:r w:rsidRPr="00B06F7A">
        <w:rPr>
          <w:lang w:eastAsia="zh-CN"/>
        </w:rPr>
        <w:t xml:space="preserve">        </w:t>
      </w:r>
      <w:r w:rsidRPr="00B06F7A">
        <w:t>noEeSubscriptionInd:</w:t>
      </w:r>
    </w:p>
    <w:p w14:paraId="26D3BC86" w14:textId="77777777" w:rsidR="005B7866" w:rsidRPr="00B06F7A" w:rsidRDefault="005B7866" w:rsidP="005B7866">
      <w:pPr>
        <w:pStyle w:val="PL"/>
      </w:pPr>
      <w:r w:rsidRPr="00B06F7A">
        <w:t xml:space="preserve">          type: boolean</w:t>
      </w:r>
    </w:p>
    <w:p w14:paraId="00115D2A" w14:textId="4FDA0F56" w:rsidR="00284708" w:rsidRPr="00B06F7A" w:rsidDel="00FD60CB" w:rsidRDefault="005B7866" w:rsidP="00284708">
      <w:pPr>
        <w:pStyle w:val="PL"/>
        <w:rPr>
          <w:del w:id="66" w:author="Ulrich Wiehe" w:date="2022-02-01T10:24:00Z"/>
        </w:rPr>
      </w:pPr>
      <w:del w:id="67" w:author="Ulrich Wiehe" w:date="2022-02-01T10:24:00Z">
        <w:r w:rsidRPr="00B06F7A" w:rsidDel="00FD60CB">
          <w:delText xml:space="preserve">          default: false</w:delText>
        </w:r>
      </w:del>
    </w:p>
    <w:p w14:paraId="352FB3BB" w14:textId="77777777" w:rsidR="00284708" w:rsidRPr="00B06F7A" w:rsidRDefault="00284708" w:rsidP="00284708">
      <w:pPr>
        <w:pStyle w:val="PL"/>
      </w:pPr>
      <w:r w:rsidRPr="00B06F7A">
        <w:t xml:space="preserve">        supi:</w:t>
      </w:r>
    </w:p>
    <w:p w14:paraId="684B3675" w14:textId="489D3679" w:rsidR="005B7866" w:rsidRPr="00B06F7A" w:rsidRDefault="00284708" w:rsidP="005B7866">
      <w:pPr>
        <w:pStyle w:val="PL"/>
      </w:pPr>
      <w:r w:rsidRPr="00B06F7A">
        <w:t xml:space="preserve">          $ref: 'TS29571_CommonData.yaml#/components/schemas/Supi'</w:t>
      </w:r>
    </w:p>
    <w:p w14:paraId="24559294" w14:textId="77777777" w:rsidR="00A43E80" w:rsidRPr="00B06F7A" w:rsidRDefault="00A43E80" w:rsidP="00A43E80">
      <w:pPr>
        <w:pStyle w:val="PL"/>
      </w:pPr>
      <w:r w:rsidRPr="00B06F7A">
        <w:t xml:space="preserve">        ueReachableInd:</w:t>
      </w:r>
    </w:p>
    <w:p w14:paraId="26DD2937" w14:textId="77777777" w:rsidR="00887EE2" w:rsidRPr="00B06F7A" w:rsidRDefault="00A43E80" w:rsidP="00887EE2">
      <w:pPr>
        <w:pStyle w:val="PL"/>
      </w:pPr>
      <w:r w:rsidRPr="00B06F7A">
        <w:t xml:space="preserve"> </w:t>
      </w:r>
      <w:r w:rsidRPr="00B06F7A">
        <w:rPr>
          <w:lang w:val="en-US"/>
        </w:rPr>
        <w:t xml:space="preserve">         $ref: '#/components/schemas/</w:t>
      </w:r>
      <w:r w:rsidRPr="00B06F7A">
        <w:t>UeReachableInd'</w:t>
      </w:r>
    </w:p>
    <w:p w14:paraId="3889F75B" w14:textId="77777777" w:rsidR="00887EE2" w:rsidRPr="00B06F7A" w:rsidRDefault="00887EE2" w:rsidP="00887EE2">
      <w:pPr>
        <w:pStyle w:val="PL"/>
      </w:pPr>
      <w:r w:rsidRPr="00B06F7A">
        <w:t xml:space="preserve">        reRegistrationRequired:</w:t>
      </w:r>
    </w:p>
    <w:p w14:paraId="01E4F67C" w14:textId="16B22799" w:rsidR="00A43E80" w:rsidRPr="00B06F7A" w:rsidRDefault="00887EE2" w:rsidP="008C5F1B">
      <w:pPr>
        <w:pStyle w:val="PL"/>
        <w:rPr>
          <w:lang w:val="en-US"/>
        </w:rPr>
      </w:pPr>
      <w:r w:rsidRPr="00B06F7A">
        <w:t xml:space="preserve">          type: boolean</w:t>
      </w:r>
    </w:p>
    <w:p w14:paraId="69638B3F" w14:textId="77777777" w:rsidR="000D0852" w:rsidRPr="00B06F7A" w:rsidRDefault="000D0852" w:rsidP="00C05182">
      <w:pPr>
        <w:pStyle w:val="PL"/>
      </w:pPr>
      <w:r w:rsidRPr="00C05182">
        <w:t xml:space="preserve">        adminDeregSubWithdrawn:</w:t>
      </w:r>
    </w:p>
    <w:p w14:paraId="2AE1E97F" w14:textId="77777777" w:rsidR="000D0852" w:rsidRPr="00B06F7A" w:rsidRDefault="000D0852" w:rsidP="000D0852">
      <w:pPr>
        <w:pStyle w:val="PL"/>
        <w:rPr>
          <w:lang w:val="en-US"/>
        </w:rPr>
      </w:pPr>
      <w:r w:rsidRPr="00B06F7A">
        <w:t xml:space="preserve">          type: boolean</w:t>
      </w:r>
    </w:p>
    <w:p w14:paraId="478E2F70" w14:textId="77777777" w:rsidR="00FD60CB" w:rsidRPr="00EB18FB" w:rsidRDefault="00FD60CB" w:rsidP="00FD60CB">
      <w:pPr>
        <w:pStyle w:val="PL"/>
        <w:rPr>
          <w:color w:val="0070C0"/>
        </w:rPr>
      </w:pPr>
    </w:p>
    <w:p w14:paraId="34BEB3BB" w14:textId="77777777" w:rsidR="00FD60CB" w:rsidRPr="00EB18FB" w:rsidRDefault="00FD60CB" w:rsidP="00FD60CB">
      <w:pPr>
        <w:pStyle w:val="PL"/>
        <w:rPr>
          <w:color w:val="0070C0"/>
        </w:rPr>
      </w:pPr>
      <w:r w:rsidRPr="00EB18FB">
        <w:rPr>
          <w:color w:val="0070C0"/>
        </w:rPr>
        <w:t>***************text not shown for clarity**************</w:t>
      </w:r>
    </w:p>
    <w:p w14:paraId="1301D0D2" w14:textId="77777777" w:rsidR="00FD60CB" w:rsidRPr="00EB18FB" w:rsidRDefault="00FD60CB" w:rsidP="00FD60CB">
      <w:pPr>
        <w:pStyle w:val="PL"/>
        <w:rPr>
          <w:color w:val="0070C0"/>
        </w:rPr>
      </w:pPr>
    </w:p>
    <w:p w14:paraId="28750B22" w14:textId="77777777" w:rsidR="005B7866" w:rsidRPr="00B06F7A" w:rsidRDefault="005B7866" w:rsidP="005B7866">
      <w:pPr>
        <w:pStyle w:val="PL"/>
      </w:pPr>
    </w:p>
    <w:p w14:paraId="69F1B0B5" w14:textId="77777777" w:rsidR="005B7866" w:rsidRPr="00B06F7A" w:rsidRDefault="005B7866" w:rsidP="005B7866">
      <w:pPr>
        <w:pStyle w:val="PL"/>
      </w:pPr>
      <w:r w:rsidRPr="00B06F7A">
        <w:t xml:space="preserve">    AmfNon3GppAccessRegistration:</w:t>
      </w:r>
    </w:p>
    <w:p w14:paraId="7814FAAC" w14:textId="77777777" w:rsidR="005B7866" w:rsidRPr="00B06F7A" w:rsidRDefault="005B7866" w:rsidP="005B7866">
      <w:pPr>
        <w:pStyle w:val="PL"/>
      </w:pPr>
      <w:r w:rsidRPr="00B06F7A">
        <w:t xml:space="preserve">      type: object</w:t>
      </w:r>
    </w:p>
    <w:p w14:paraId="57E1A067" w14:textId="77777777" w:rsidR="005B7866" w:rsidRPr="00B06F7A" w:rsidRDefault="005B7866" w:rsidP="005B7866">
      <w:pPr>
        <w:pStyle w:val="PL"/>
      </w:pPr>
      <w:r w:rsidRPr="00B06F7A">
        <w:t xml:space="preserve">      required:</w:t>
      </w:r>
    </w:p>
    <w:p w14:paraId="05D37C71" w14:textId="77777777" w:rsidR="005B7866" w:rsidRPr="00B06F7A" w:rsidRDefault="005B7866" w:rsidP="005B7866">
      <w:pPr>
        <w:pStyle w:val="PL"/>
      </w:pPr>
      <w:r w:rsidRPr="00B06F7A">
        <w:t xml:space="preserve">        - amfInstanceId</w:t>
      </w:r>
    </w:p>
    <w:p w14:paraId="1D59B98B" w14:textId="77777777" w:rsidR="005B7866" w:rsidRPr="00B06F7A" w:rsidRDefault="005B7866" w:rsidP="005B7866">
      <w:pPr>
        <w:pStyle w:val="PL"/>
      </w:pPr>
      <w:r w:rsidRPr="00B06F7A">
        <w:t xml:space="preserve">        - imsVoPs</w:t>
      </w:r>
    </w:p>
    <w:p w14:paraId="162FCFB5" w14:textId="77777777" w:rsidR="005B7866" w:rsidRPr="00B06F7A" w:rsidRDefault="005B7866" w:rsidP="005B7866">
      <w:pPr>
        <w:pStyle w:val="PL"/>
      </w:pPr>
      <w:r w:rsidRPr="00B06F7A">
        <w:t xml:space="preserve">        - deregCallbackUri</w:t>
      </w:r>
    </w:p>
    <w:p w14:paraId="43400DCC" w14:textId="77777777" w:rsidR="005B7866" w:rsidRPr="00B06F7A" w:rsidRDefault="005B7866" w:rsidP="005B7866">
      <w:pPr>
        <w:pStyle w:val="PL"/>
      </w:pPr>
      <w:r w:rsidRPr="00B06F7A">
        <w:t xml:space="preserve">        - guami</w:t>
      </w:r>
    </w:p>
    <w:p w14:paraId="0B5E2A0C" w14:textId="77777777" w:rsidR="005B7866" w:rsidRPr="00B06F7A" w:rsidRDefault="005B7866" w:rsidP="005B7866">
      <w:pPr>
        <w:pStyle w:val="PL"/>
      </w:pPr>
      <w:r w:rsidRPr="00B06F7A">
        <w:t xml:space="preserve">        - ratType</w:t>
      </w:r>
    </w:p>
    <w:p w14:paraId="367FC728" w14:textId="77777777" w:rsidR="005B7866" w:rsidRPr="00B06F7A" w:rsidRDefault="005B7866" w:rsidP="005B7866">
      <w:pPr>
        <w:pStyle w:val="PL"/>
      </w:pPr>
      <w:r w:rsidRPr="00B06F7A">
        <w:t xml:space="preserve">      properties:</w:t>
      </w:r>
    </w:p>
    <w:p w14:paraId="5F08173B" w14:textId="77777777" w:rsidR="005B7866" w:rsidRPr="00B06F7A" w:rsidRDefault="005B7866" w:rsidP="005B7866">
      <w:pPr>
        <w:pStyle w:val="PL"/>
      </w:pPr>
      <w:r w:rsidRPr="00B06F7A">
        <w:t xml:space="preserve">        amfInstanceId:</w:t>
      </w:r>
    </w:p>
    <w:p w14:paraId="54701A22" w14:textId="77777777" w:rsidR="005B7866" w:rsidRPr="00B06F7A" w:rsidRDefault="005B7866" w:rsidP="005B7866">
      <w:pPr>
        <w:pStyle w:val="PL"/>
      </w:pPr>
      <w:r w:rsidRPr="00B06F7A">
        <w:t xml:space="preserve">          $ref: 'TS29571_CommonData.yaml#/components/schemas/NfInstanceId'</w:t>
      </w:r>
    </w:p>
    <w:p w14:paraId="6BA7732D" w14:textId="77777777" w:rsidR="005B7866" w:rsidRPr="00B06F7A" w:rsidRDefault="005B7866" w:rsidP="005B7866">
      <w:pPr>
        <w:pStyle w:val="PL"/>
      </w:pPr>
      <w:r w:rsidRPr="00B06F7A">
        <w:t xml:space="preserve">        supportedFeatures:</w:t>
      </w:r>
    </w:p>
    <w:p w14:paraId="11FA639C" w14:textId="77777777" w:rsidR="005B7866" w:rsidRPr="00B06F7A" w:rsidRDefault="005B7866" w:rsidP="005B7866">
      <w:pPr>
        <w:pStyle w:val="PL"/>
      </w:pPr>
      <w:r w:rsidRPr="00B06F7A">
        <w:t xml:space="preserve">          $ref: 'TS29571_CommonData.yaml#/components/schemas/SupportedFeatures'</w:t>
      </w:r>
    </w:p>
    <w:p w14:paraId="4DCC1EA1" w14:textId="77777777" w:rsidR="005B7866" w:rsidRPr="00B06F7A" w:rsidRDefault="005B7866" w:rsidP="005B7866">
      <w:pPr>
        <w:pStyle w:val="PL"/>
      </w:pPr>
      <w:r w:rsidRPr="00B06F7A">
        <w:t xml:space="preserve">        purgeFlag:</w:t>
      </w:r>
    </w:p>
    <w:p w14:paraId="2ABFE0DA" w14:textId="77777777" w:rsidR="005B7866" w:rsidRPr="00B06F7A" w:rsidRDefault="005B7866" w:rsidP="005B7866">
      <w:pPr>
        <w:pStyle w:val="PL"/>
      </w:pPr>
      <w:r w:rsidRPr="00B06F7A">
        <w:t xml:space="preserve">          $ref: '#/components/schemas/PurgeFlag'</w:t>
      </w:r>
    </w:p>
    <w:p w14:paraId="1E21E749" w14:textId="77777777" w:rsidR="005B7866" w:rsidRPr="00B06F7A" w:rsidRDefault="005B7866" w:rsidP="005B7866">
      <w:pPr>
        <w:pStyle w:val="PL"/>
      </w:pPr>
      <w:r w:rsidRPr="00B06F7A">
        <w:t xml:space="preserve">        pei:</w:t>
      </w:r>
    </w:p>
    <w:p w14:paraId="15B29811" w14:textId="77777777" w:rsidR="005B7866" w:rsidRPr="00B06F7A" w:rsidRDefault="005B7866" w:rsidP="005B7866">
      <w:pPr>
        <w:pStyle w:val="PL"/>
      </w:pPr>
      <w:r w:rsidRPr="00B06F7A">
        <w:t xml:space="preserve">          $ref: 'TS29571_CommonData.yaml#/components/schemas/Pei'</w:t>
      </w:r>
    </w:p>
    <w:p w14:paraId="7F806EA8" w14:textId="77777777" w:rsidR="005B7866" w:rsidRPr="00B06F7A" w:rsidRDefault="005B7866" w:rsidP="005B7866">
      <w:pPr>
        <w:pStyle w:val="PL"/>
      </w:pPr>
      <w:r w:rsidRPr="00B06F7A">
        <w:t xml:space="preserve">        imsVoPs:</w:t>
      </w:r>
    </w:p>
    <w:p w14:paraId="7D2222DB" w14:textId="77777777" w:rsidR="005B7866" w:rsidRPr="00B06F7A" w:rsidRDefault="005B7866" w:rsidP="005B7866">
      <w:pPr>
        <w:pStyle w:val="PL"/>
      </w:pPr>
      <w:r w:rsidRPr="00B06F7A">
        <w:t xml:space="preserve">          $ref: '#/components/schemas/ImsVoPs'</w:t>
      </w:r>
    </w:p>
    <w:p w14:paraId="21A02744" w14:textId="77777777" w:rsidR="005B7866" w:rsidRPr="00B06F7A" w:rsidRDefault="005B7866" w:rsidP="005B7866">
      <w:pPr>
        <w:pStyle w:val="PL"/>
      </w:pPr>
      <w:r w:rsidRPr="00B06F7A">
        <w:t xml:space="preserve">        deregCallbackUri:</w:t>
      </w:r>
    </w:p>
    <w:p w14:paraId="180F3159" w14:textId="77777777" w:rsidR="005B7866" w:rsidRPr="00B06F7A" w:rsidRDefault="005B7866" w:rsidP="005B7866">
      <w:pPr>
        <w:pStyle w:val="PL"/>
      </w:pPr>
      <w:r w:rsidRPr="00B06F7A">
        <w:t xml:space="preserve">          $ref: 'TS29571_CommonData.yaml#/components/schemas/Uri'</w:t>
      </w:r>
    </w:p>
    <w:p w14:paraId="19E4EE6A" w14:textId="77777777" w:rsidR="005B7866" w:rsidRPr="00B06F7A" w:rsidRDefault="005B7866" w:rsidP="005B7866">
      <w:pPr>
        <w:pStyle w:val="PL"/>
      </w:pPr>
      <w:r w:rsidRPr="00B06F7A">
        <w:t xml:space="preserve">        amfServiceNameDereg:</w:t>
      </w:r>
    </w:p>
    <w:p w14:paraId="7E9B0C21" w14:textId="77777777" w:rsidR="005B7866" w:rsidRPr="00B06F7A" w:rsidRDefault="005B7866" w:rsidP="005B7866">
      <w:pPr>
        <w:pStyle w:val="PL"/>
      </w:pPr>
      <w:r w:rsidRPr="00B06F7A">
        <w:t xml:space="preserve">          $ref: 'TS29510_Nnrf_NFManagement.yaml#/components/schemas/ServiceName'</w:t>
      </w:r>
    </w:p>
    <w:p w14:paraId="1D2D53F6" w14:textId="77777777" w:rsidR="005B7866" w:rsidRPr="00B06F7A" w:rsidRDefault="005B7866" w:rsidP="005B7866">
      <w:pPr>
        <w:pStyle w:val="PL"/>
      </w:pPr>
      <w:r w:rsidRPr="00B06F7A">
        <w:t xml:space="preserve">        pcscfRestorationCallbackUri:</w:t>
      </w:r>
    </w:p>
    <w:p w14:paraId="6EFAD583" w14:textId="77777777" w:rsidR="005B7866" w:rsidRPr="00B06F7A" w:rsidRDefault="005B7866" w:rsidP="005B7866">
      <w:pPr>
        <w:pStyle w:val="PL"/>
      </w:pPr>
      <w:r w:rsidRPr="00B06F7A">
        <w:t xml:space="preserve">          $ref: 'TS29571_CommonData.yaml#/components/schemas/Uri'</w:t>
      </w:r>
    </w:p>
    <w:p w14:paraId="27DDF7EE" w14:textId="77777777" w:rsidR="005B7866" w:rsidRPr="00B06F7A" w:rsidRDefault="005B7866" w:rsidP="005B7866">
      <w:pPr>
        <w:pStyle w:val="PL"/>
      </w:pPr>
      <w:r w:rsidRPr="00B06F7A">
        <w:t xml:space="preserve">        amfServiceNamePcscfRest:</w:t>
      </w:r>
    </w:p>
    <w:p w14:paraId="097D2A53" w14:textId="77777777" w:rsidR="005B7866" w:rsidRPr="00B06F7A" w:rsidRDefault="005B7866" w:rsidP="005B7866">
      <w:pPr>
        <w:pStyle w:val="PL"/>
      </w:pPr>
      <w:r w:rsidRPr="00B06F7A">
        <w:t xml:space="preserve">          $ref: 'TS29510_Nnrf_NFManagement.yaml#/components/schemas/ServiceName'</w:t>
      </w:r>
    </w:p>
    <w:p w14:paraId="21CD62DC" w14:textId="77777777" w:rsidR="005B7866" w:rsidRPr="00B06F7A" w:rsidRDefault="005B7866" w:rsidP="005B7866">
      <w:pPr>
        <w:pStyle w:val="PL"/>
      </w:pPr>
      <w:r w:rsidRPr="00B06F7A">
        <w:t xml:space="preserve">        guami:</w:t>
      </w:r>
    </w:p>
    <w:p w14:paraId="5F5647F2" w14:textId="77777777" w:rsidR="005B7866" w:rsidRPr="00B06F7A" w:rsidRDefault="005B7866" w:rsidP="005B7866">
      <w:pPr>
        <w:pStyle w:val="PL"/>
      </w:pPr>
      <w:r w:rsidRPr="00B06F7A">
        <w:t xml:space="preserve">          $ref: 'TS29571_CommonData.yaml#/components/schemas/Guami'</w:t>
      </w:r>
    </w:p>
    <w:p w14:paraId="0C12E755" w14:textId="77777777" w:rsidR="005B7866" w:rsidRPr="00B06F7A" w:rsidRDefault="005B7866" w:rsidP="005B7866">
      <w:pPr>
        <w:pStyle w:val="PL"/>
      </w:pPr>
      <w:r w:rsidRPr="00B06F7A">
        <w:t xml:space="preserve">        backupAmfInfo:</w:t>
      </w:r>
    </w:p>
    <w:p w14:paraId="4C41683E" w14:textId="77777777" w:rsidR="005B7866" w:rsidRPr="00B06F7A" w:rsidRDefault="005B7866" w:rsidP="005B7866">
      <w:pPr>
        <w:pStyle w:val="PL"/>
      </w:pPr>
      <w:r w:rsidRPr="00B06F7A">
        <w:t xml:space="preserve">          type: array</w:t>
      </w:r>
    </w:p>
    <w:p w14:paraId="0448ED7E" w14:textId="77777777" w:rsidR="005B7866" w:rsidRPr="00B06F7A" w:rsidRDefault="005B7866" w:rsidP="005B7866">
      <w:pPr>
        <w:pStyle w:val="PL"/>
      </w:pPr>
      <w:r w:rsidRPr="00B06F7A">
        <w:t xml:space="preserve">          items:</w:t>
      </w:r>
    </w:p>
    <w:p w14:paraId="7CCB9B84" w14:textId="77777777" w:rsidR="005B7866" w:rsidRPr="00B06F7A" w:rsidRDefault="005B7866" w:rsidP="005B7866">
      <w:pPr>
        <w:pStyle w:val="PL"/>
      </w:pPr>
      <w:r w:rsidRPr="00B06F7A">
        <w:t xml:space="preserve">            $ref: 'TS29571_CommonData.yaml#/components/schemas/BackupAmfInfo'</w:t>
      </w:r>
    </w:p>
    <w:p w14:paraId="2A19FF41" w14:textId="77777777" w:rsidR="005B7866" w:rsidRPr="00B06F7A" w:rsidRDefault="005B7866" w:rsidP="005B7866">
      <w:pPr>
        <w:pStyle w:val="PL"/>
      </w:pPr>
      <w:r w:rsidRPr="00B06F7A">
        <w:t xml:space="preserve">          minItems: 1</w:t>
      </w:r>
    </w:p>
    <w:p w14:paraId="42623475" w14:textId="77777777" w:rsidR="005B7866" w:rsidRPr="00B06F7A" w:rsidRDefault="005B7866" w:rsidP="005B7866">
      <w:pPr>
        <w:pStyle w:val="PL"/>
      </w:pPr>
      <w:r w:rsidRPr="00B06F7A">
        <w:t xml:space="preserve">        ratType:</w:t>
      </w:r>
    </w:p>
    <w:p w14:paraId="4C835028" w14:textId="77777777" w:rsidR="005B7866" w:rsidRPr="00B06F7A" w:rsidRDefault="005B7866" w:rsidP="005B7866">
      <w:pPr>
        <w:pStyle w:val="PL"/>
      </w:pPr>
      <w:r w:rsidRPr="00B06F7A">
        <w:t xml:space="preserve">          $ref: 'TS29571_CommonData.yaml#/components/schemas/RatType'</w:t>
      </w:r>
    </w:p>
    <w:p w14:paraId="64A6FEB2" w14:textId="77777777" w:rsidR="005B7866" w:rsidRPr="00B06F7A" w:rsidRDefault="005B7866" w:rsidP="005B7866">
      <w:pPr>
        <w:pStyle w:val="PL"/>
      </w:pPr>
      <w:r w:rsidRPr="00B06F7A">
        <w:t xml:space="preserve">        urrpIndicator:</w:t>
      </w:r>
    </w:p>
    <w:p w14:paraId="7585EFA4" w14:textId="77777777" w:rsidR="005B7866" w:rsidRPr="00B06F7A" w:rsidRDefault="005B7866" w:rsidP="005B7866">
      <w:pPr>
        <w:pStyle w:val="PL"/>
      </w:pPr>
      <w:r w:rsidRPr="00B06F7A">
        <w:t xml:space="preserve">          type: boolean</w:t>
      </w:r>
    </w:p>
    <w:p w14:paraId="2E4765E2" w14:textId="77777777" w:rsidR="005B7866" w:rsidRPr="00B06F7A" w:rsidRDefault="005B7866" w:rsidP="005B7866">
      <w:pPr>
        <w:pStyle w:val="PL"/>
      </w:pPr>
      <w:r w:rsidRPr="00B06F7A">
        <w:t xml:space="preserve">        amfEeSubscriptionId:</w:t>
      </w:r>
    </w:p>
    <w:p w14:paraId="041C59F5" w14:textId="27600281" w:rsidR="005B7866" w:rsidRPr="00B06F7A" w:rsidRDefault="005B7866" w:rsidP="005B7866">
      <w:pPr>
        <w:pStyle w:val="PL"/>
      </w:pPr>
      <w:r w:rsidRPr="00B06F7A">
        <w:t xml:space="preserve">          </w:t>
      </w:r>
      <w:r w:rsidR="001F4B78" w:rsidRPr="00B06F7A">
        <w:t>$ref: 'TS29571_CommonData.yaml#/components/schemas/Uri'</w:t>
      </w:r>
    </w:p>
    <w:p w14:paraId="4EB3D116" w14:textId="77777777" w:rsidR="005B7866" w:rsidRPr="00B06F7A" w:rsidRDefault="005B7866" w:rsidP="005B7866">
      <w:pPr>
        <w:pStyle w:val="PL"/>
      </w:pPr>
      <w:r w:rsidRPr="00B06F7A">
        <w:t xml:space="preserve">        registrationTime:</w:t>
      </w:r>
    </w:p>
    <w:p w14:paraId="636924F6" w14:textId="77777777" w:rsidR="005B7866" w:rsidRPr="00B06F7A" w:rsidRDefault="005B7866" w:rsidP="005B7866">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53BBE7C1" w14:textId="77777777" w:rsidR="005B7866" w:rsidRPr="00B06F7A" w:rsidRDefault="005B7866" w:rsidP="005B7866">
      <w:pPr>
        <w:pStyle w:val="PL"/>
      </w:pPr>
      <w:r w:rsidRPr="00B06F7A">
        <w:t xml:space="preserve">        </w:t>
      </w:r>
      <w:r w:rsidRPr="00B06F7A">
        <w:rPr>
          <w:lang w:val="en-US" w:eastAsia="zh-CN"/>
        </w:rPr>
        <w:t>vgmlcAddress</w:t>
      </w:r>
      <w:r w:rsidRPr="00B06F7A">
        <w:t>:</w:t>
      </w:r>
    </w:p>
    <w:p w14:paraId="6AB6B0A6" w14:textId="77777777" w:rsidR="005B7866" w:rsidRPr="00B06F7A" w:rsidRDefault="005B7866" w:rsidP="005B7866">
      <w:pPr>
        <w:pStyle w:val="PL"/>
        <w:rPr>
          <w:lang w:val="en-US"/>
        </w:rPr>
      </w:pPr>
      <w:r w:rsidRPr="00B06F7A">
        <w:t xml:space="preserve"> </w:t>
      </w:r>
      <w:r w:rsidRPr="00B06F7A">
        <w:rPr>
          <w:lang w:val="en-US"/>
        </w:rPr>
        <w:t xml:space="preserve">         $ref: '#/components/schemas/VgmlcAddress'</w:t>
      </w:r>
    </w:p>
    <w:p w14:paraId="7DA3D2D4" w14:textId="77777777" w:rsidR="005B7866" w:rsidRPr="00B06F7A" w:rsidRDefault="005B7866" w:rsidP="005B7866">
      <w:pPr>
        <w:pStyle w:val="PL"/>
        <w:rPr>
          <w:lang w:val="en-US"/>
        </w:rPr>
      </w:pPr>
      <w:r w:rsidRPr="00B06F7A">
        <w:rPr>
          <w:lang w:val="en-US"/>
        </w:rPr>
        <w:t xml:space="preserve">        contextInfo:</w:t>
      </w:r>
    </w:p>
    <w:p w14:paraId="10DBF8E4" w14:textId="77777777" w:rsidR="005B7866" w:rsidRPr="00B06F7A" w:rsidRDefault="005B7866" w:rsidP="005B7866">
      <w:pPr>
        <w:pStyle w:val="PL"/>
        <w:rPr>
          <w:lang w:val="en-US"/>
        </w:rPr>
      </w:pPr>
      <w:r w:rsidRPr="00B06F7A">
        <w:rPr>
          <w:lang w:val="en-US"/>
        </w:rPr>
        <w:t xml:space="preserve">          $ref: 'TS29503_Nudm_SDM.yaml#/components/schemas/ContextInfo'</w:t>
      </w:r>
    </w:p>
    <w:p w14:paraId="61E80FA1" w14:textId="77777777" w:rsidR="005B7866" w:rsidRPr="00B06F7A" w:rsidRDefault="005B7866" w:rsidP="005B7866">
      <w:pPr>
        <w:pStyle w:val="PL"/>
        <w:rPr>
          <w:lang w:eastAsia="zh-CN"/>
        </w:rPr>
      </w:pPr>
      <w:r w:rsidRPr="00B06F7A">
        <w:rPr>
          <w:lang w:eastAsia="zh-CN"/>
        </w:rPr>
        <w:t xml:space="preserve">        </w:t>
      </w:r>
      <w:r w:rsidRPr="00B06F7A">
        <w:t>noEeSubscriptionInd:</w:t>
      </w:r>
    </w:p>
    <w:p w14:paraId="1EAC744C" w14:textId="77777777" w:rsidR="005B7866" w:rsidRPr="00B06F7A" w:rsidRDefault="005B7866" w:rsidP="005B7866">
      <w:pPr>
        <w:pStyle w:val="PL"/>
        <w:rPr>
          <w:lang w:eastAsia="zh-CN"/>
        </w:rPr>
      </w:pPr>
      <w:r w:rsidRPr="00B06F7A">
        <w:lastRenderedPageBreak/>
        <w:t xml:space="preserve">          type: boolean</w:t>
      </w:r>
    </w:p>
    <w:p w14:paraId="2872FEF2" w14:textId="4EB33746" w:rsidR="00284708" w:rsidRPr="00B06F7A" w:rsidDel="00FD60CB" w:rsidRDefault="005B7866" w:rsidP="00284708">
      <w:pPr>
        <w:pStyle w:val="PL"/>
        <w:rPr>
          <w:del w:id="68" w:author="Ulrich Wiehe" w:date="2022-02-01T10:24:00Z"/>
        </w:rPr>
      </w:pPr>
      <w:del w:id="69" w:author="Ulrich Wiehe" w:date="2022-02-01T10:24:00Z">
        <w:r w:rsidRPr="00B06F7A" w:rsidDel="00FD60CB">
          <w:delText xml:space="preserve">          default: false</w:delText>
        </w:r>
      </w:del>
    </w:p>
    <w:p w14:paraId="5EAB41A9" w14:textId="77777777" w:rsidR="00284708" w:rsidRPr="00B06F7A" w:rsidRDefault="00284708" w:rsidP="00284708">
      <w:pPr>
        <w:pStyle w:val="PL"/>
      </w:pPr>
      <w:r w:rsidRPr="00B06F7A">
        <w:t xml:space="preserve">        supi:</w:t>
      </w:r>
    </w:p>
    <w:p w14:paraId="58F65529" w14:textId="6B02CFA0" w:rsidR="005B7866" w:rsidRPr="00B06F7A" w:rsidRDefault="00284708" w:rsidP="00284708">
      <w:pPr>
        <w:pStyle w:val="PL"/>
        <w:rPr>
          <w:lang w:eastAsia="zh-CN"/>
        </w:rPr>
      </w:pPr>
      <w:r w:rsidRPr="00B06F7A">
        <w:t xml:space="preserve">          $ref: 'TS29571_CommonData.yaml#/components/schemas/Supi'</w:t>
      </w:r>
    </w:p>
    <w:p w14:paraId="4C76A482" w14:textId="77777777" w:rsidR="00887EE2" w:rsidRPr="00B06F7A" w:rsidRDefault="00887EE2" w:rsidP="00887EE2">
      <w:pPr>
        <w:pStyle w:val="PL"/>
      </w:pPr>
      <w:r w:rsidRPr="00B06F7A">
        <w:t xml:space="preserve">        reRegistrationRequired:</w:t>
      </w:r>
    </w:p>
    <w:p w14:paraId="4D784FC3" w14:textId="23A511D7" w:rsidR="008C5F1B" w:rsidRPr="00B06F7A" w:rsidRDefault="00887EE2" w:rsidP="008C5F1B">
      <w:pPr>
        <w:pStyle w:val="PL"/>
      </w:pPr>
      <w:r w:rsidRPr="00B06F7A">
        <w:t xml:space="preserve">          type: boolean</w:t>
      </w:r>
    </w:p>
    <w:p w14:paraId="11585A29" w14:textId="77777777" w:rsidR="000D0852" w:rsidRPr="00B06F7A" w:rsidRDefault="000D0852" w:rsidP="00C05182">
      <w:pPr>
        <w:pStyle w:val="PL"/>
      </w:pPr>
      <w:r w:rsidRPr="00C05182">
        <w:t xml:space="preserve">        adminDeregSubWithdrawn:</w:t>
      </w:r>
    </w:p>
    <w:p w14:paraId="05878CB2" w14:textId="77777777" w:rsidR="000D0852" w:rsidRPr="00B06F7A" w:rsidRDefault="000D0852" w:rsidP="000D0852">
      <w:pPr>
        <w:pStyle w:val="PL"/>
        <w:rPr>
          <w:lang w:val="en-US"/>
        </w:rPr>
      </w:pPr>
      <w:r w:rsidRPr="00B06F7A">
        <w:t xml:space="preserve">          type: boolean</w:t>
      </w:r>
    </w:p>
    <w:p w14:paraId="7D2DDFA8" w14:textId="2802CC77" w:rsidR="005B7866" w:rsidRDefault="005B7866" w:rsidP="005B7866">
      <w:pPr>
        <w:pStyle w:val="PL"/>
      </w:pPr>
    </w:p>
    <w:p w14:paraId="16F2DA3D" w14:textId="77777777" w:rsidR="00FD60CB" w:rsidRPr="00EB18FB" w:rsidRDefault="00FD60CB" w:rsidP="00FD60CB">
      <w:pPr>
        <w:pStyle w:val="PL"/>
        <w:rPr>
          <w:color w:val="0070C0"/>
        </w:rPr>
      </w:pPr>
    </w:p>
    <w:p w14:paraId="7DAB09A2" w14:textId="77777777" w:rsidR="00FD60CB" w:rsidRPr="00EB18FB" w:rsidRDefault="00FD60CB" w:rsidP="00FD60CB">
      <w:pPr>
        <w:pStyle w:val="PL"/>
        <w:rPr>
          <w:color w:val="0070C0"/>
        </w:rPr>
      </w:pPr>
      <w:r w:rsidRPr="00EB18FB">
        <w:rPr>
          <w:color w:val="0070C0"/>
        </w:rPr>
        <w:t>***************text not shown for clarity**************</w:t>
      </w:r>
    </w:p>
    <w:p w14:paraId="259D83E3" w14:textId="77777777" w:rsidR="00FD60CB" w:rsidRPr="00EB18FB" w:rsidRDefault="00FD60CB" w:rsidP="00FD60CB">
      <w:pPr>
        <w:pStyle w:val="PL"/>
        <w:rPr>
          <w:color w:val="0070C0"/>
        </w:rPr>
      </w:pPr>
    </w:p>
    <w:p w14:paraId="41F23F84" w14:textId="13A72F2F" w:rsidR="00FD60CB" w:rsidRDefault="00FD60CB" w:rsidP="00FD60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0E6AC959" w14:textId="77777777" w:rsidR="00FD60CB" w:rsidRPr="00B06F7A" w:rsidRDefault="00FD60CB" w:rsidP="005B7866">
      <w:pPr>
        <w:pStyle w:val="PL"/>
      </w:pPr>
    </w:p>
    <w:bookmarkEnd w:id="65"/>
    <w:sectPr w:rsidR="00FD60CB" w:rsidRPr="00B06F7A">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4E828" w14:textId="77777777" w:rsidR="00424517" w:rsidRDefault="00424517">
      <w:r>
        <w:separator/>
      </w:r>
    </w:p>
  </w:endnote>
  <w:endnote w:type="continuationSeparator" w:id="0">
    <w:p w14:paraId="6B1A1E38" w14:textId="77777777" w:rsidR="00424517" w:rsidRDefault="00424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377AF" w14:textId="77777777" w:rsidR="00823EC1" w:rsidRDefault="00823E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071DD" w14:textId="77777777" w:rsidR="00823EC1" w:rsidRDefault="00823E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6878D" w14:textId="77777777" w:rsidR="00823EC1" w:rsidRDefault="00823EC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8DC24" w14:textId="77777777" w:rsidR="00424517" w:rsidRDefault="0042451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E6E4E5" w14:textId="77777777" w:rsidR="00424517" w:rsidRDefault="00424517">
      <w:r>
        <w:separator/>
      </w:r>
    </w:p>
  </w:footnote>
  <w:footnote w:type="continuationSeparator" w:id="0">
    <w:p w14:paraId="2360B0E4" w14:textId="77777777" w:rsidR="00424517" w:rsidRDefault="00424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AEE1B" w14:textId="77777777" w:rsidR="00823EC1" w:rsidRDefault="00823E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53E55" w14:textId="77777777" w:rsidR="00823EC1" w:rsidRDefault="00823E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979CA" w14:textId="77777777" w:rsidR="00823EC1" w:rsidRDefault="00823E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126E3" w14:textId="6B395FF5" w:rsidR="00424517" w:rsidRDefault="004245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66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424517" w:rsidRDefault="004245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3026A581" w:rsidR="00424517" w:rsidRDefault="004245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66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424517" w:rsidRDefault="004245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6"/>
  </w:num>
  <w:num w:numId="6">
    <w:abstractNumId w:val="21"/>
  </w:num>
  <w:num w:numId="7">
    <w:abstractNumId w:val="17"/>
  </w:num>
  <w:num w:numId="8">
    <w:abstractNumId w:val="14"/>
  </w:num>
  <w:num w:numId="9">
    <w:abstractNumId w:val="31"/>
  </w:num>
  <w:num w:numId="10">
    <w:abstractNumId w:val="27"/>
  </w:num>
  <w:num w:numId="11">
    <w:abstractNumId w:val="29"/>
  </w:num>
  <w:num w:numId="12">
    <w:abstractNumId w:val="20"/>
  </w:num>
  <w:num w:numId="13">
    <w:abstractNumId w:val="32"/>
  </w:num>
  <w:num w:numId="14">
    <w:abstractNumId w:val="18"/>
  </w:num>
  <w:num w:numId="15">
    <w:abstractNumId w:val="12"/>
  </w:num>
  <w:num w:numId="16">
    <w:abstractNumId w:val="15"/>
  </w:num>
  <w:num w:numId="17">
    <w:abstractNumId w:val="10"/>
  </w:num>
  <w:num w:numId="18">
    <w:abstractNumId w:val="25"/>
  </w:num>
  <w:num w:numId="19">
    <w:abstractNumId w:val="16"/>
  </w:num>
  <w:num w:numId="20">
    <w:abstractNumId w:val="24"/>
  </w:num>
  <w:num w:numId="21">
    <w:abstractNumId w:val="33"/>
  </w:num>
  <w:num w:numId="22">
    <w:abstractNumId w:val="13"/>
  </w:num>
  <w:num w:numId="23">
    <w:abstractNumId w:val="28"/>
  </w:num>
  <w:num w:numId="24">
    <w:abstractNumId w:val="23"/>
  </w:num>
  <w:num w:numId="25">
    <w:abstractNumId w:val="22"/>
  </w:num>
  <w:num w:numId="26">
    <w:abstractNumId w:val="1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21E11"/>
    <w:rsid w:val="000244B9"/>
    <w:rsid w:val="00025C89"/>
    <w:rsid w:val="000314E5"/>
    <w:rsid w:val="00033397"/>
    <w:rsid w:val="0003749B"/>
    <w:rsid w:val="00040095"/>
    <w:rsid w:val="0004559F"/>
    <w:rsid w:val="000515EE"/>
    <w:rsid w:val="00051834"/>
    <w:rsid w:val="00053B15"/>
    <w:rsid w:val="00053C30"/>
    <w:rsid w:val="00054A22"/>
    <w:rsid w:val="00062023"/>
    <w:rsid w:val="000655A6"/>
    <w:rsid w:val="00066AFF"/>
    <w:rsid w:val="00070CC9"/>
    <w:rsid w:val="00073FC8"/>
    <w:rsid w:val="000772C9"/>
    <w:rsid w:val="00080512"/>
    <w:rsid w:val="00084D02"/>
    <w:rsid w:val="000869B8"/>
    <w:rsid w:val="000A0A75"/>
    <w:rsid w:val="000B2DFE"/>
    <w:rsid w:val="000C1F39"/>
    <w:rsid w:val="000C47C3"/>
    <w:rsid w:val="000D0852"/>
    <w:rsid w:val="000D58AB"/>
    <w:rsid w:val="00102736"/>
    <w:rsid w:val="00105571"/>
    <w:rsid w:val="001159CA"/>
    <w:rsid w:val="0012329E"/>
    <w:rsid w:val="00133525"/>
    <w:rsid w:val="00154F5C"/>
    <w:rsid w:val="0017362E"/>
    <w:rsid w:val="0018113B"/>
    <w:rsid w:val="00183C73"/>
    <w:rsid w:val="00190BD8"/>
    <w:rsid w:val="001921D0"/>
    <w:rsid w:val="00193BFC"/>
    <w:rsid w:val="00195029"/>
    <w:rsid w:val="001A4C42"/>
    <w:rsid w:val="001A7420"/>
    <w:rsid w:val="001B6637"/>
    <w:rsid w:val="001C21C3"/>
    <w:rsid w:val="001D02C2"/>
    <w:rsid w:val="001D5E99"/>
    <w:rsid w:val="001F0C1D"/>
    <w:rsid w:val="001F1132"/>
    <w:rsid w:val="001F168B"/>
    <w:rsid w:val="001F4B78"/>
    <w:rsid w:val="001F55D9"/>
    <w:rsid w:val="001F5CE0"/>
    <w:rsid w:val="0020152A"/>
    <w:rsid w:val="002077D5"/>
    <w:rsid w:val="00210389"/>
    <w:rsid w:val="002122B3"/>
    <w:rsid w:val="0022165F"/>
    <w:rsid w:val="002347A2"/>
    <w:rsid w:val="00241182"/>
    <w:rsid w:val="0024290B"/>
    <w:rsid w:val="00244DB2"/>
    <w:rsid w:val="00247C57"/>
    <w:rsid w:val="0025668E"/>
    <w:rsid w:val="00257D6F"/>
    <w:rsid w:val="00266587"/>
    <w:rsid w:val="002675F0"/>
    <w:rsid w:val="002713DB"/>
    <w:rsid w:val="00284708"/>
    <w:rsid w:val="002A40D1"/>
    <w:rsid w:val="002A74E2"/>
    <w:rsid w:val="002B3D5E"/>
    <w:rsid w:val="002B6339"/>
    <w:rsid w:val="002D4850"/>
    <w:rsid w:val="002E00EE"/>
    <w:rsid w:val="002F0937"/>
    <w:rsid w:val="00300631"/>
    <w:rsid w:val="00303860"/>
    <w:rsid w:val="0031039E"/>
    <w:rsid w:val="00313C27"/>
    <w:rsid w:val="00313E56"/>
    <w:rsid w:val="003172DC"/>
    <w:rsid w:val="00321836"/>
    <w:rsid w:val="003259D5"/>
    <w:rsid w:val="00327BC0"/>
    <w:rsid w:val="003316B6"/>
    <w:rsid w:val="00333816"/>
    <w:rsid w:val="00333E80"/>
    <w:rsid w:val="0034175B"/>
    <w:rsid w:val="0035462D"/>
    <w:rsid w:val="00354977"/>
    <w:rsid w:val="00356308"/>
    <w:rsid w:val="00362AE9"/>
    <w:rsid w:val="00367834"/>
    <w:rsid w:val="00372071"/>
    <w:rsid w:val="00372446"/>
    <w:rsid w:val="003765B8"/>
    <w:rsid w:val="00383638"/>
    <w:rsid w:val="00390BEF"/>
    <w:rsid w:val="00395041"/>
    <w:rsid w:val="003A1C9B"/>
    <w:rsid w:val="003A78C2"/>
    <w:rsid w:val="003C3971"/>
    <w:rsid w:val="003C6B4C"/>
    <w:rsid w:val="003D2B87"/>
    <w:rsid w:val="003E093D"/>
    <w:rsid w:val="003E54D7"/>
    <w:rsid w:val="003F0CE2"/>
    <w:rsid w:val="00404274"/>
    <w:rsid w:val="00406D3C"/>
    <w:rsid w:val="00423334"/>
    <w:rsid w:val="004241C0"/>
    <w:rsid w:val="00424517"/>
    <w:rsid w:val="004345EC"/>
    <w:rsid w:val="004433AC"/>
    <w:rsid w:val="004451E3"/>
    <w:rsid w:val="004463EA"/>
    <w:rsid w:val="00461C7B"/>
    <w:rsid w:val="00465515"/>
    <w:rsid w:val="00483581"/>
    <w:rsid w:val="00483EED"/>
    <w:rsid w:val="004968D7"/>
    <w:rsid w:val="00497088"/>
    <w:rsid w:val="004A4538"/>
    <w:rsid w:val="004A45D9"/>
    <w:rsid w:val="004B362E"/>
    <w:rsid w:val="004C0DD4"/>
    <w:rsid w:val="004C1BD0"/>
    <w:rsid w:val="004C5605"/>
    <w:rsid w:val="004D3578"/>
    <w:rsid w:val="004E213A"/>
    <w:rsid w:val="004F0988"/>
    <w:rsid w:val="004F3340"/>
    <w:rsid w:val="004F4E1C"/>
    <w:rsid w:val="00510C66"/>
    <w:rsid w:val="005121C7"/>
    <w:rsid w:val="00517462"/>
    <w:rsid w:val="005207F1"/>
    <w:rsid w:val="005227DA"/>
    <w:rsid w:val="00523F44"/>
    <w:rsid w:val="00530739"/>
    <w:rsid w:val="0053388B"/>
    <w:rsid w:val="00534DF1"/>
    <w:rsid w:val="00535773"/>
    <w:rsid w:val="00543E6C"/>
    <w:rsid w:val="00544E0B"/>
    <w:rsid w:val="00554DA4"/>
    <w:rsid w:val="00565087"/>
    <w:rsid w:val="00594F19"/>
    <w:rsid w:val="00597B11"/>
    <w:rsid w:val="005A07F5"/>
    <w:rsid w:val="005B22D8"/>
    <w:rsid w:val="005B7866"/>
    <w:rsid w:val="005B7FCC"/>
    <w:rsid w:val="005C1D8D"/>
    <w:rsid w:val="005C51E8"/>
    <w:rsid w:val="005D01CF"/>
    <w:rsid w:val="005D2E01"/>
    <w:rsid w:val="005D7526"/>
    <w:rsid w:val="005E4BB2"/>
    <w:rsid w:val="005F23EE"/>
    <w:rsid w:val="00602AEA"/>
    <w:rsid w:val="006059B1"/>
    <w:rsid w:val="00614469"/>
    <w:rsid w:val="00614FDF"/>
    <w:rsid w:val="006154D7"/>
    <w:rsid w:val="00632CDD"/>
    <w:rsid w:val="00635354"/>
    <w:rsid w:val="0063543D"/>
    <w:rsid w:val="00642EF0"/>
    <w:rsid w:val="00647114"/>
    <w:rsid w:val="0065671C"/>
    <w:rsid w:val="00657D86"/>
    <w:rsid w:val="00664EFB"/>
    <w:rsid w:val="00667787"/>
    <w:rsid w:val="00670129"/>
    <w:rsid w:val="0067102C"/>
    <w:rsid w:val="00674091"/>
    <w:rsid w:val="00677096"/>
    <w:rsid w:val="006915CB"/>
    <w:rsid w:val="006A1445"/>
    <w:rsid w:val="006A323F"/>
    <w:rsid w:val="006A4C25"/>
    <w:rsid w:val="006B30D0"/>
    <w:rsid w:val="006B7C4B"/>
    <w:rsid w:val="006C37E0"/>
    <w:rsid w:val="006C3D95"/>
    <w:rsid w:val="006C4C0A"/>
    <w:rsid w:val="006C78DC"/>
    <w:rsid w:val="006E0761"/>
    <w:rsid w:val="006E51AB"/>
    <w:rsid w:val="006E5C86"/>
    <w:rsid w:val="006E7AFF"/>
    <w:rsid w:val="006F199E"/>
    <w:rsid w:val="006F3788"/>
    <w:rsid w:val="006F7207"/>
    <w:rsid w:val="006F7DAA"/>
    <w:rsid w:val="00701116"/>
    <w:rsid w:val="00713C44"/>
    <w:rsid w:val="00734577"/>
    <w:rsid w:val="00734A5B"/>
    <w:rsid w:val="0074026F"/>
    <w:rsid w:val="007429F6"/>
    <w:rsid w:val="00744E76"/>
    <w:rsid w:val="0076021B"/>
    <w:rsid w:val="00760C61"/>
    <w:rsid w:val="007641B4"/>
    <w:rsid w:val="00766757"/>
    <w:rsid w:val="00766A68"/>
    <w:rsid w:val="00771EC8"/>
    <w:rsid w:val="00774DA4"/>
    <w:rsid w:val="007772EA"/>
    <w:rsid w:val="00781F0F"/>
    <w:rsid w:val="00792D17"/>
    <w:rsid w:val="007A2BE5"/>
    <w:rsid w:val="007A32F2"/>
    <w:rsid w:val="007B50C6"/>
    <w:rsid w:val="007B600E"/>
    <w:rsid w:val="007D5F11"/>
    <w:rsid w:val="007D64D8"/>
    <w:rsid w:val="007D7F90"/>
    <w:rsid w:val="007E04BB"/>
    <w:rsid w:val="007E670C"/>
    <w:rsid w:val="007F0F4A"/>
    <w:rsid w:val="007F1FAF"/>
    <w:rsid w:val="007F2D72"/>
    <w:rsid w:val="008028A4"/>
    <w:rsid w:val="00805163"/>
    <w:rsid w:val="008063BC"/>
    <w:rsid w:val="00806A4C"/>
    <w:rsid w:val="00807155"/>
    <w:rsid w:val="008101CE"/>
    <w:rsid w:val="00812A4A"/>
    <w:rsid w:val="00813F6A"/>
    <w:rsid w:val="00823C9F"/>
    <w:rsid w:val="00823EC1"/>
    <w:rsid w:val="008249EC"/>
    <w:rsid w:val="0082631B"/>
    <w:rsid w:val="00830747"/>
    <w:rsid w:val="00837800"/>
    <w:rsid w:val="00843ABF"/>
    <w:rsid w:val="008573DC"/>
    <w:rsid w:val="00863F92"/>
    <w:rsid w:val="00871D3A"/>
    <w:rsid w:val="008768CA"/>
    <w:rsid w:val="00882122"/>
    <w:rsid w:val="00884BAA"/>
    <w:rsid w:val="00887D77"/>
    <w:rsid w:val="00887EE2"/>
    <w:rsid w:val="008947B3"/>
    <w:rsid w:val="0089482B"/>
    <w:rsid w:val="008A00DB"/>
    <w:rsid w:val="008C384C"/>
    <w:rsid w:val="008C5F1B"/>
    <w:rsid w:val="008D0BAA"/>
    <w:rsid w:val="008D6202"/>
    <w:rsid w:val="0090271F"/>
    <w:rsid w:val="00902E23"/>
    <w:rsid w:val="00907B1B"/>
    <w:rsid w:val="009114D7"/>
    <w:rsid w:val="0091348E"/>
    <w:rsid w:val="00917CCB"/>
    <w:rsid w:val="00926BA8"/>
    <w:rsid w:val="00927BCF"/>
    <w:rsid w:val="00942EC2"/>
    <w:rsid w:val="009441B7"/>
    <w:rsid w:val="00944EAC"/>
    <w:rsid w:val="00945C0F"/>
    <w:rsid w:val="0094697A"/>
    <w:rsid w:val="00950C23"/>
    <w:rsid w:val="00966A91"/>
    <w:rsid w:val="00967BDA"/>
    <w:rsid w:val="009817E2"/>
    <w:rsid w:val="00990480"/>
    <w:rsid w:val="009A4D7F"/>
    <w:rsid w:val="009A62DF"/>
    <w:rsid w:val="009A7179"/>
    <w:rsid w:val="009B4C02"/>
    <w:rsid w:val="009E0830"/>
    <w:rsid w:val="009E0F08"/>
    <w:rsid w:val="009E5268"/>
    <w:rsid w:val="009E7A1C"/>
    <w:rsid w:val="009F2CD9"/>
    <w:rsid w:val="009F37B7"/>
    <w:rsid w:val="009F4F98"/>
    <w:rsid w:val="00A10AB3"/>
    <w:rsid w:val="00A10F02"/>
    <w:rsid w:val="00A164B4"/>
    <w:rsid w:val="00A169E4"/>
    <w:rsid w:val="00A22593"/>
    <w:rsid w:val="00A26956"/>
    <w:rsid w:val="00A27486"/>
    <w:rsid w:val="00A30E08"/>
    <w:rsid w:val="00A341D4"/>
    <w:rsid w:val="00A43E80"/>
    <w:rsid w:val="00A46184"/>
    <w:rsid w:val="00A53724"/>
    <w:rsid w:val="00A56066"/>
    <w:rsid w:val="00A612CE"/>
    <w:rsid w:val="00A6339D"/>
    <w:rsid w:val="00A644D1"/>
    <w:rsid w:val="00A6515D"/>
    <w:rsid w:val="00A71485"/>
    <w:rsid w:val="00A7180E"/>
    <w:rsid w:val="00A73129"/>
    <w:rsid w:val="00A82346"/>
    <w:rsid w:val="00A928A7"/>
    <w:rsid w:val="00A92BA1"/>
    <w:rsid w:val="00AA1AD7"/>
    <w:rsid w:val="00AB53FD"/>
    <w:rsid w:val="00AC4215"/>
    <w:rsid w:val="00AC6BC6"/>
    <w:rsid w:val="00AD080B"/>
    <w:rsid w:val="00AE65E2"/>
    <w:rsid w:val="00AF7763"/>
    <w:rsid w:val="00B00979"/>
    <w:rsid w:val="00B05732"/>
    <w:rsid w:val="00B06F7A"/>
    <w:rsid w:val="00B153E2"/>
    <w:rsid w:val="00B15449"/>
    <w:rsid w:val="00B23F19"/>
    <w:rsid w:val="00B31131"/>
    <w:rsid w:val="00B3119E"/>
    <w:rsid w:val="00B35EF0"/>
    <w:rsid w:val="00B3752C"/>
    <w:rsid w:val="00B3796E"/>
    <w:rsid w:val="00B4541F"/>
    <w:rsid w:val="00B467FB"/>
    <w:rsid w:val="00B539B1"/>
    <w:rsid w:val="00B73CA4"/>
    <w:rsid w:val="00B93086"/>
    <w:rsid w:val="00BA19ED"/>
    <w:rsid w:val="00BA2947"/>
    <w:rsid w:val="00BA4B8D"/>
    <w:rsid w:val="00BA66BA"/>
    <w:rsid w:val="00BB0723"/>
    <w:rsid w:val="00BC0F7D"/>
    <w:rsid w:val="00BC7163"/>
    <w:rsid w:val="00BD7D31"/>
    <w:rsid w:val="00BE15B6"/>
    <w:rsid w:val="00BE3255"/>
    <w:rsid w:val="00BE3AAA"/>
    <w:rsid w:val="00BF128E"/>
    <w:rsid w:val="00BF34CC"/>
    <w:rsid w:val="00C00827"/>
    <w:rsid w:val="00C023B2"/>
    <w:rsid w:val="00C05182"/>
    <w:rsid w:val="00C064DD"/>
    <w:rsid w:val="00C074DD"/>
    <w:rsid w:val="00C11078"/>
    <w:rsid w:val="00C1496A"/>
    <w:rsid w:val="00C33079"/>
    <w:rsid w:val="00C37A74"/>
    <w:rsid w:val="00C42E3F"/>
    <w:rsid w:val="00C45231"/>
    <w:rsid w:val="00C4757C"/>
    <w:rsid w:val="00C53AF1"/>
    <w:rsid w:val="00C60C56"/>
    <w:rsid w:val="00C62315"/>
    <w:rsid w:val="00C66169"/>
    <w:rsid w:val="00C71FBE"/>
    <w:rsid w:val="00C72833"/>
    <w:rsid w:val="00C80F1D"/>
    <w:rsid w:val="00C853C4"/>
    <w:rsid w:val="00C91211"/>
    <w:rsid w:val="00C93F40"/>
    <w:rsid w:val="00C95965"/>
    <w:rsid w:val="00CA3D0C"/>
    <w:rsid w:val="00CA3FFE"/>
    <w:rsid w:val="00CA48AA"/>
    <w:rsid w:val="00CB349E"/>
    <w:rsid w:val="00CB4C62"/>
    <w:rsid w:val="00CB7B54"/>
    <w:rsid w:val="00CC07CE"/>
    <w:rsid w:val="00CD2EF0"/>
    <w:rsid w:val="00CE3B24"/>
    <w:rsid w:val="00CE5148"/>
    <w:rsid w:val="00D103D7"/>
    <w:rsid w:val="00D16AAB"/>
    <w:rsid w:val="00D17240"/>
    <w:rsid w:val="00D1730A"/>
    <w:rsid w:val="00D22499"/>
    <w:rsid w:val="00D32D05"/>
    <w:rsid w:val="00D339FF"/>
    <w:rsid w:val="00D34BB9"/>
    <w:rsid w:val="00D554E2"/>
    <w:rsid w:val="00D57972"/>
    <w:rsid w:val="00D667B6"/>
    <w:rsid w:val="00D675A9"/>
    <w:rsid w:val="00D71412"/>
    <w:rsid w:val="00D7211A"/>
    <w:rsid w:val="00D738D6"/>
    <w:rsid w:val="00D755EB"/>
    <w:rsid w:val="00D76048"/>
    <w:rsid w:val="00D87E00"/>
    <w:rsid w:val="00D9134D"/>
    <w:rsid w:val="00DA7A03"/>
    <w:rsid w:val="00DB1818"/>
    <w:rsid w:val="00DC309B"/>
    <w:rsid w:val="00DC4DA2"/>
    <w:rsid w:val="00DC6EF8"/>
    <w:rsid w:val="00DD0AA6"/>
    <w:rsid w:val="00DD4C17"/>
    <w:rsid w:val="00DD74A5"/>
    <w:rsid w:val="00DE574C"/>
    <w:rsid w:val="00DE5E89"/>
    <w:rsid w:val="00DF082A"/>
    <w:rsid w:val="00DF1E06"/>
    <w:rsid w:val="00DF2B1F"/>
    <w:rsid w:val="00DF62CD"/>
    <w:rsid w:val="00E03C6E"/>
    <w:rsid w:val="00E16509"/>
    <w:rsid w:val="00E17F31"/>
    <w:rsid w:val="00E23E26"/>
    <w:rsid w:val="00E310E8"/>
    <w:rsid w:val="00E34FFC"/>
    <w:rsid w:val="00E44582"/>
    <w:rsid w:val="00E506A8"/>
    <w:rsid w:val="00E51B8A"/>
    <w:rsid w:val="00E62B94"/>
    <w:rsid w:val="00E67119"/>
    <w:rsid w:val="00E77645"/>
    <w:rsid w:val="00E95D05"/>
    <w:rsid w:val="00EA15B0"/>
    <w:rsid w:val="00EA5EA7"/>
    <w:rsid w:val="00EB19D5"/>
    <w:rsid w:val="00EB2366"/>
    <w:rsid w:val="00EC205D"/>
    <w:rsid w:val="00EC4A25"/>
    <w:rsid w:val="00ED1128"/>
    <w:rsid w:val="00EF5080"/>
    <w:rsid w:val="00EF5F4A"/>
    <w:rsid w:val="00F025A2"/>
    <w:rsid w:val="00F02E9E"/>
    <w:rsid w:val="00F04712"/>
    <w:rsid w:val="00F0636D"/>
    <w:rsid w:val="00F13360"/>
    <w:rsid w:val="00F22EC7"/>
    <w:rsid w:val="00F325C8"/>
    <w:rsid w:val="00F40801"/>
    <w:rsid w:val="00F44946"/>
    <w:rsid w:val="00F5037A"/>
    <w:rsid w:val="00F60708"/>
    <w:rsid w:val="00F63C20"/>
    <w:rsid w:val="00F653B8"/>
    <w:rsid w:val="00F66429"/>
    <w:rsid w:val="00F73502"/>
    <w:rsid w:val="00F754D4"/>
    <w:rsid w:val="00F81722"/>
    <w:rsid w:val="00F9008D"/>
    <w:rsid w:val="00F93764"/>
    <w:rsid w:val="00FA1266"/>
    <w:rsid w:val="00FA1C89"/>
    <w:rsid w:val="00FA62BA"/>
    <w:rsid w:val="00FB472A"/>
    <w:rsid w:val="00FC1192"/>
    <w:rsid w:val="00FC738A"/>
    <w:rsid w:val="00FD60CB"/>
    <w:rsid w:val="00FD760D"/>
    <w:rsid w:val="00FE22CA"/>
    <w:rsid w:val="00FE7B68"/>
    <w:rsid w:val="00FE7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rsid w:val="00C05182"/>
    <w:pPr>
      <w:keepLines/>
      <w:ind w:left="1135" w:hanging="851"/>
    </w:pPr>
  </w:style>
  <w:style w:type="paragraph" w:customStyle="1" w:styleId="PL">
    <w:name w:val="PL"/>
    <w:link w:val="PLChar"/>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rsid w:val="00C05182"/>
    <w:pPr>
      <w:keepNext/>
      <w:keepLines/>
      <w:spacing w:after="0"/>
    </w:pPr>
    <w:rPr>
      <w:rFonts w:ascii="Arial" w:hAnsi="Arial"/>
      <w:sz w:val="18"/>
    </w:rPr>
  </w:style>
  <w:style w:type="paragraph" w:customStyle="1" w:styleId="TAH">
    <w:name w:val="TAH"/>
    <w:basedOn w:val="TAC"/>
    <w:link w:val="TAHChar"/>
    <w:rsid w:val="00C05182"/>
    <w:rPr>
      <w:b/>
    </w:rPr>
  </w:style>
  <w:style w:type="paragraph" w:customStyle="1" w:styleId="TAC">
    <w:name w:val="TAC"/>
    <w:basedOn w:val="TAL"/>
    <w:link w:val="TACChar"/>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C05182"/>
    <w:rPr>
      <w:color w:val="FF0000"/>
    </w:rPr>
  </w:style>
  <w:style w:type="paragraph" w:customStyle="1" w:styleId="TH">
    <w:name w:val="TH"/>
    <w:basedOn w:val="Normal"/>
    <w:link w:val="THChar"/>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C05182"/>
    <w:pPr>
      <w:ind w:left="851" w:hanging="851"/>
    </w:pPr>
  </w:style>
  <w:style w:type="paragraph" w:customStyle="1" w:styleId="EQ">
    <w:name w:val="EQ"/>
    <w:basedOn w:val="Normal"/>
    <w:next w:val="Normal"/>
    <w:rsid w:val="00C05182"/>
    <w:pPr>
      <w:keepLines/>
      <w:tabs>
        <w:tab w:val="center" w:pos="4536"/>
        <w:tab w:val="right" w:pos="9072"/>
      </w:tabs>
    </w:pPr>
    <w:rPr>
      <w:noProof/>
    </w:rPr>
  </w:style>
  <w:style w:type="paragraph" w:customStyle="1" w:styleId="TF">
    <w:name w:val="TF"/>
    <w:basedOn w:val="TH"/>
    <w:link w:val="TFChar"/>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noProof/>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customStyle="1" w:styleId="CRCoverPage">
    <w:name w:val="CR Cover Page"/>
    <w:rsid w:val="00424517"/>
    <w:pPr>
      <w:spacing w:after="120"/>
    </w:pPr>
    <w:rPr>
      <w:rFonts w:ascii="Arial" w:hAnsi="Arial"/>
      <w:lang w:val="en-GB" w:eastAsia="en-US"/>
    </w:rPr>
  </w:style>
  <w:style w:type="paragraph" w:styleId="Header">
    <w:name w:val="header"/>
    <w:basedOn w:val="Normal"/>
    <w:link w:val="HeaderChar"/>
    <w:rsid w:val="00FD60CB"/>
    <w:pPr>
      <w:tabs>
        <w:tab w:val="center" w:pos="4536"/>
        <w:tab w:val="right" w:pos="9072"/>
      </w:tabs>
      <w:spacing w:after="0"/>
    </w:pPr>
  </w:style>
  <w:style w:type="character" w:customStyle="1" w:styleId="HeaderChar">
    <w:name w:val="Header Char"/>
    <w:basedOn w:val="DefaultParagraphFont"/>
    <w:link w:val="Header"/>
    <w:rsid w:val="00FD60CB"/>
    <w:rPr>
      <w:lang w:val="en-GB" w:eastAsia="en-GB"/>
    </w:rPr>
  </w:style>
  <w:style w:type="paragraph" w:styleId="Footer">
    <w:name w:val="footer"/>
    <w:basedOn w:val="Normal"/>
    <w:link w:val="FooterChar"/>
    <w:rsid w:val="00FD60CB"/>
    <w:pPr>
      <w:tabs>
        <w:tab w:val="center" w:pos="4536"/>
        <w:tab w:val="right" w:pos="9072"/>
      </w:tabs>
      <w:spacing w:after="0"/>
    </w:pPr>
  </w:style>
  <w:style w:type="character" w:customStyle="1" w:styleId="FooterChar">
    <w:name w:val="Footer Char"/>
    <w:basedOn w:val="DefaultParagraphFont"/>
    <w:link w:val="Footer"/>
    <w:rsid w:val="00FD60CB"/>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3572</Words>
  <Characters>22504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2022-02-01T09:27:00Z</dcterms:created>
  <dcterms:modified xsi:type="dcterms:W3CDTF">2022-02-07T14:20:00Z</dcterms:modified>
</cp:coreProperties>
</file>